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6A38" w14:textId="67650C86" w:rsidR="00E4649E" w:rsidRPr="00E4649E" w:rsidRDefault="00201BAC" w:rsidP="009A342F">
      <w:pPr>
        <w:pStyle w:val="CRCoverPage"/>
        <w:tabs>
          <w:tab w:val="right" w:pos="9639"/>
        </w:tabs>
        <w:spacing w:after="0"/>
        <w:rPr>
          <w:b/>
          <w:bCs/>
          <w:i/>
          <w:noProof/>
          <w:sz w:val="28"/>
        </w:rPr>
      </w:pPr>
      <w:r>
        <w:rPr>
          <w:b/>
          <w:noProof/>
          <w:sz w:val="24"/>
        </w:rPr>
        <w:t>3GPP TSG-SA5 Meeting #153</w:t>
      </w:r>
      <w:r>
        <w:rPr>
          <w:b/>
          <w:i/>
          <w:noProof/>
          <w:sz w:val="24"/>
        </w:rPr>
        <w:t xml:space="preserve"> </w:t>
      </w:r>
      <w:r>
        <w:rPr>
          <w:b/>
          <w:i/>
          <w:noProof/>
          <w:sz w:val="28"/>
        </w:rPr>
        <w:tab/>
      </w:r>
      <w:r w:rsidR="00E8610F" w:rsidRPr="00E8610F">
        <w:rPr>
          <w:b/>
          <w:bCs/>
          <w:i/>
          <w:noProof/>
          <w:sz w:val="28"/>
        </w:rPr>
        <w:t>S5-24</w:t>
      </w:r>
      <w:r w:rsidR="002E306E">
        <w:rPr>
          <w:b/>
          <w:bCs/>
          <w:i/>
          <w:noProof/>
          <w:sz w:val="28"/>
        </w:rPr>
        <w:t>1</w:t>
      </w:r>
      <w:r w:rsidR="00E8610F" w:rsidRPr="00E8610F">
        <w:rPr>
          <w:b/>
          <w:bCs/>
          <w:i/>
          <w:noProof/>
          <w:sz w:val="28"/>
        </w:rPr>
        <w:t>0</w:t>
      </w:r>
      <w:r w:rsidR="00237FD3">
        <w:rPr>
          <w:b/>
          <w:bCs/>
          <w:i/>
          <w:noProof/>
          <w:sz w:val="28"/>
        </w:rPr>
        <w:t>7</w:t>
      </w:r>
      <w:r w:rsidR="002E306E">
        <w:rPr>
          <w:b/>
          <w:bCs/>
          <w:i/>
          <w:noProof/>
          <w:sz w:val="28"/>
        </w:rPr>
        <w:t>4</w:t>
      </w:r>
      <w:r w:rsidR="00E4649E">
        <w:rPr>
          <w:b/>
          <w:bCs/>
          <w:i/>
          <w:noProof/>
          <w:sz w:val="28"/>
        </w:rPr>
        <w:t xml:space="preserve">d1 </w:t>
      </w:r>
    </w:p>
    <w:p w14:paraId="3E2FB4A2" w14:textId="77777777" w:rsidR="00201BAC" w:rsidRDefault="00201BAC" w:rsidP="00201BAC">
      <w:pPr>
        <w:pStyle w:val="Header"/>
        <w:rPr>
          <w:sz w:val="24"/>
        </w:rPr>
      </w:pPr>
      <w:r>
        <w:rPr>
          <w:sz w:val="24"/>
        </w:rPr>
        <w:t>Sevilla, Spain, 29 January - 02 February 2024</w:t>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284A" w:rsidR="001E41F3" w:rsidRPr="00E8610F" w:rsidRDefault="002E306E" w:rsidP="002E5A06">
            <w:pPr>
              <w:pStyle w:val="CRCoverPage"/>
              <w:spacing w:after="0"/>
              <w:jc w:val="center"/>
              <w:rPr>
                <w:b/>
                <w:bCs/>
                <w:noProof/>
              </w:rPr>
            </w:pPr>
            <w:r>
              <w:rPr>
                <w:b/>
                <w:bCs/>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8E03" w:rsidR="001E41F3" w:rsidRPr="00410371" w:rsidRDefault="00134E43">
            <w:pPr>
              <w:pStyle w:val="CRCoverPage"/>
              <w:spacing w:after="0"/>
              <w:jc w:val="center"/>
              <w:rPr>
                <w:noProof/>
                <w:sz w:val="28"/>
              </w:rPr>
            </w:pPr>
            <w:r>
              <w:rPr>
                <w:b/>
                <w:noProof/>
                <w:sz w:val="28"/>
              </w:rPr>
              <w:t>18.</w:t>
            </w:r>
            <w:r w:rsidR="00201BAC">
              <w:rPr>
                <w:b/>
                <w:noProof/>
                <w:sz w:val="28"/>
              </w:rPr>
              <w:t>2</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FE86B" w:rsidR="001E41F3" w:rsidRPr="00187480" w:rsidRDefault="002E306E" w:rsidP="00187480">
            <w:pPr>
              <w:pStyle w:val="CRCoverPage"/>
              <w:spacing w:after="0"/>
              <w:rPr>
                <w:noProof/>
              </w:rPr>
            </w:pPr>
            <w:r>
              <w:t xml:space="preserve">Draft </w:t>
            </w:r>
            <w:r w:rsidR="00E4649E" w:rsidRPr="00E4649E">
              <w:t>CR Rel-18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FAF6C" w:rsidR="001E41F3" w:rsidRDefault="00691EA2">
            <w:pPr>
              <w:pStyle w:val="CRCoverPage"/>
              <w:spacing w:after="0"/>
              <w:ind w:left="100"/>
              <w:rPr>
                <w:noProof/>
              </w:rPr>
            </w:pPr>
            <w:r>
              <w:t>202</w:t>
            </w:r>
            <w:r w:rsidR="00201BAC">
              <w:t>4</w:t>
            </w:r>
            <w:r>
              <w:t>-</w:t>
            </w:r>
            <w:r w:rsidR="00201BAC">
              <w:t>0</w:t>
            </w:r>
            <w:r w:rsidR="00E4649E">
              <w:t>2</w:t>
            </w:r>
            <w:r w:rsidR="00134E43">
              <w:t>-</w:t>
            </w:r>
            <w:r w:rsidR="00E4649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18B9E1EB" w:rsidR="00187480" w:rsidRDefault="00187480" w:rsidP="00187480">
            <w:pPr>
              <w:pStyle w:val="CRCoverPage"/>
              <w:spacing w:after="0"/>
            </w:pPr>
            <w:r w:rsidRPr="00824495">
              <w:rPr>
                <w:rFonts w:cs="Arial"/>
              </w:rPr>
              <w:t xml:space="preserve">This </w:t>
            </w:r>
            <w:r w:rsidR="002E306E">
              <w:rPr>
                <w:rFonts w:cs="Arial"/>
              </w:rPr>
              <w:t xml:space="preserve">draft </w:t>
            </w:r>
            <w:r w:rsidRPr="00824495">
              <w:rPr>
                <w:rFonts w:cs="Arial"/>
              </w:rPr>
              <w:t>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w:t>
            </w:r>
            <w:r w:rsidR="00D14B59" w:rsidRPr="00C63654">
              <w:rPr>
                <w:b/>
                <w:bCs/>
              </w:rPr>
              <w:t>SA5#147</w:t>
            </w:r>
          </w:p>
          <w:p w14:paraId="4290302D" w14:textId="7C6173E1" w:rsidR="00187480" w:rsidRPr="00824495" w:rsidRDefault="00000000" w:rsidP="00C33F95">
            <w:pPr>
              <w:pStyle w:val="CRCoverPage"/>
              <w:numPr>
                <w:ilvl w:val="0"/>
                <w:numId w:val="37"/>
              </w:numPr>
              <w:spacing w:after="0" w:line="360" w:lineRule="auto"/>
            </w:pPr>
            <w:hyperlink r:id="rId18" w:history="1">
              <w:r w:rsidR="00187480" w:rsidRPr="00251A1F">
                <w:rPr>
                  <w:rStyle w:val="Hyperlink"/>
                </w:rPr>
                <w:t>S5-2</w:t>
              </w:r>
              <w:r w:rsidR="00824495" w:rsidRPr="00251A1F">
                <w:rPr>
                  <w:rStyle w:val="Hyperlink"/>
                </w:rPr>
                <w:t>3298</w:t>
              </w:r>
              <w:r w:rsidR="00251A1F" w:rsidRPr="00251A1F">
                <w:rPr>
                  <w:rStyle w:val="Hyperlink"/>
                </w:rPr>
                <w:t>3</w:t>
              </w:r>
            </w:hyperlink>
          </w:p>
          <w:bookmarkEnd w:id="1"/>
          <w:p w14:paraId="75528DEA" w14:textId="7083170D" w:rsidR="00F70FD3" w:rsidRDefault="00000000" w:rsidP="00C33F95">
            <w:pPr>
              <w:pStyle w:val="CRCoverPage"/>
              <w:numPr>
                <w:ilvl w:val="0"/>
                <w:numId w:val="37"/>
              </w:numPr>
              <w:spacing w:after="0" w:line="360" w:lineRule="auto"/>
            </w:pPr>
            <w:r>
              <w:fldChar w:fldCharType="begin"/>
            </w:r>
            <w:r>
              <w:instrText>HYPERLINK "https://www.3gpp.org/ftp/tsg_sa/WG5_TM/TSGS5_147/Docs/S5-232990.zip"</w:instrText>
            </w:r>
            <w:r>
              <w:fldChar w:fldCharType="separate"/>
            </w:r>
            <w:r w:rsidR="00F70FD3" w:rsidRPr="00824495">
              <w:rPr>
                <w:rStyle w:val="Hyperlink"/>
              </w:rPr>
              <w:t>S5-232990</w:t>
            </w:r>
            <w:r>
              <w:rPr>
                <w:rStyle w:val="Hyperlink"/>
              </w:rPr>
              <w:fldChar w:fldCharType="end"/>
            </w:r>
          </w:p>
          <w:p w14:paraId="40D4DEE1" w14:textId="701835F2" w:rsidR="00B20241" w:rsidRDefault="00000000" w:rsidP="00C33F95">
            <w:pPr>
              <w:pStyle w:val="CRCoverPage"/>
              <w:numPr>
                <w:ilvl w:val="0"/>
                <w:numId w:val="37"/>
              </w:numPr>
              <w:spacing w:after="0" w:line="360" w:lineRule="auto"/>
            </w:pPr>
            <w:hyperlink r:id="rId19" w:history="1">
              <w:r w:rsidR="00B20241" w:rsidRPr="00824495">
                <w:rPr>
                  <w:rStyle w:val="Hyperlink"/>
                </w:rPr>
                <w:t>S5-232989</w:t>
              </w:r>
            </w:hyperlink>
          </w:p>
          <w:p w14:paraId="109443DA" w14:textId="6BDA783A" w:rsidR="00D14B59" w:rsidRDefault="00000000" w:rsidP="00C33F95">
            <w:pPr>
              <w:pStyle w:val="CRCoverPage"/>
              <w:numPr>
                <w:ilvl w:val="0"/>
                <w:numId w:val="37"/>
              </w:numPr>
              <w:spacing w:after="0" w:line="360" w:lineRule="auto"/>
              <w:rPr>
                <w:rStyle w:val="Hyperlink"/>
              </w:rPr>
            </w:pPr>
            <w:hyperlink r:id="rId20"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3"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w:t>
            </w:r>
            <w:r w:rsidRPr="00C63654">
              <w:rPr>
                <w:b/>
                <w:bCs/>
              </w:rPr>
              <w:t>SA5#149</w:t>
            </w:r>
          </w:p>
          <w:p w14:paraId="5C12BD4E" w14:textId="4D8817F4" w:rsidR="008562EC" w:rsidRDefault="008562EC" w:rsidP="00C33F95">
            <w:pPr>
              <w:pStyle w:val="CRCoverPage"/>
              <w:numPr>
                <w:ilvl w:val="0"/>
                <w:numId w:val="39"/>
              </w:numPr>
              <w:spacing w:after="0" w:line="360" w:lineRule="auto"/>
            </w:pPr>
            <w:r>
              <w:t>-</w:t>
            </w:r>
            <w:hyperlink r:id="rId21" w:history="1">
              <w:r w:rsidRPr="00D14B59">
                <w:rPr>
                  <w:rStyle w:val="Hyperlink"/>
                </w:rPr>
                <w:t>S5-234583</w:t>
              </w:r>
            </w:hyperlink>
          </w:p>
          <w:p w14:paraId="55F53951" w14:textId="2F2B9B4D" w:rsidR="008562EC" w:rsidRDefault="008562EC" w:rsidP="00C33F95">
            <w:pPr>
              <w:pStyle w:val="CRCoverPage"/>
              <w:numPr>
                <w:ilvl w:val="0"/>
                <w:numId w:val="39"/>
              </w:numPr>
              <w:spacing w:after="0" w:line="360" w:lineRule="auto"/>
            </w:pPr>
            <w:r>
              <w:t>-</w:t>
            </w:r>
            <w:hyperlink r:id="rId22" w:history="1">
              <w:r w:rsidRPr="00D14B59">
                <w:rPr>
                  <w:rStyle w:val="Hyperlink"/>
                </w:rPr>
                <w:t>S5-234584</w:t>
              </w:r>
            </w:hyperlink>
          </w:p>
          <w:p w14:paraId="4DDB9614" w14:textId="68A35E7B" w:rsidR="00824495" w:rsidRDefault="008562EC" w:rsidP="00C33F95">
            <w:pPr>
              <w:pStyle w:val="CRCoverPage"/>
              <w:numPr>
                <w:ilvl w:val="0"/>
                <w:numId w:val="39"/>
              </w:numPr>
              <w:spacing w:after="0" w:line="360" w:lineRule="auto"/>
            </w:pPr>
            <w:r>
              <w:t>-</w:t>
            </w:r>
            <w:hyperlink r:id="rId23" w:history="1">
              <w:r w:rsidRPr="00D14B59">
                <w:rPr>
                  <w:rStyle w:val="Hyperlink"/>
                </w:rPr>
                <w:t>S5-234818</w:t>
              </w:r>
            </w:hyperlink>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w:t>
            </w:r>
            <w:r w:rsidRPr="00C63654">
              <w:rPr>
                <w:b/>
                <w:bCs/>
              </w:rPr>
              <w:t>SA5#150</w:t>
            </w:r>
          </w:p>
          <w:p w14:paraId="2EB85041" w14:textId="395D69FC" w:rsidR="0054012F" w:rsidRPr="00C33F95" w:rsidRDefault="00000000" w:rsidP="00C33F95">
            <w:pPr>
              <w:pStyle w:val="ListParagraph"/>
              <w:numPr>
                <w:ilvl w:val="0"/>
                <w:numId w:val="40"/>
              </w:numPr>
              <w:spacing w:after="0" w:line="360" w:lineRule="auto"/>
              <w:rPr>
                <w:rFonts w:ascii="Arial" w:hAnsi="Arial" w:cs="Arial"/>
                <w:color w:val="0000FF"/>
                <w:u w:val="single"/>
              </w:rPr>
            </w:pPr>
            <w:hyperlink r:id="rId24" w:history="1">
              <w:r w:rsidR="00A537B2" w:rsidRPr="00C33F95">
                <w:rPr>
                  <w:rStyle w:val="Hyperlink"/>
                  <w:rFonts w:ascii="Arial" w:hAnsi="Arial" w:cs="Arial"/>
                </w:rPr>
                <w:t>S5-235207</w:t>
              </w:r>
            </w:hyperlink>
          </w:p>
          <w:p w14:paraId="6CAB84EB" w14:textId="1ABC044A" w:rsidR="00A537B2" w:rsidRPr="00C33F95" w:rsidRDefault="00000000" w:rsidP="00C33F95">
            <w:pPr>
              <w:pStyle w:val="ListParagraph"/>
              <w:numPr>
                <w:ilvl w:val="0"/>
                <w:numId w:val="40"/>
              </w:numPr>
              <w:spacing w:after="0" w:line="360" w:lineRule="auto"/>
              <w:rPr>
                <w:rFonts w:ascii="Arial" w:hAnsi="Arial" w:cs="Arial"/>
              </w:rPr>
            </w:pPr>
            <w:hyperlink r:id="rId25" w:history="1">
              <w:r w:rsidR="00A537B2" w:rsidRPr="00C33F95">
                <w:rPr>
                  <w:rStyle w:val="Hyperlink"/>
                  <w:rFonts w:ascii="Arial" w:hAnsi="Arial" w:cs="Arial"/>
                </w:rPr>
                <w:t>S5-235820</w:t>
              </w:r>
            </w:hyperlink>
          </w:p>
          <w:p w14:paraId="5853D3A2" w14:textId="3FB12FC2" w:rsidR="00A537B2" w:rsidRPr="00A537B2" w:rsidRDefault="00000000" w:rsidP="00C33F95">
            <w:pPr>
              <w:pStyle w:val="CRCoverPage"/>
              <w:numPr>
                <w:ilvl w:val="0"/>
                <w:numId w:val="40"/>
              </w:numPr>
              <w:spacing w:after="0" w:line="360" w:lineRule="auto"/>
              <w:rPr>
                <w:rFonts w:cs="Arial"/>
              </w:rPr>
            </w:pPr>
            <w:hyperlink r:id="rId26" w:history="1">
              <w:r w:rsidR="00A537B2" w:rsidRPr="0054012F">
                <w:rPr>
                  <w:rStyle w:val="Hyperlink"/>
                  <w:rFonts w:cs="Arial"/>
                </w:rPr>
                <w:t>S5-235821</w:t>
              </w:r>
            </w:hyperlink>
          </w:p>
          <w:p w14:paraId="30AFDCC2" w14:textId="0B81F5BA" w:rsidR="00781548" w:rsidRPr="0054012F" w:rsidRDefault="00000000" w:rsidP="00C33F95">
            <w:pPr>
              <w:pStyle w:val="CRCoverPage"/>
              <w:numPr>
                <w:ilvl w:val="0"/>
                <w:numId w:val="40"/>
              </w:numPr>
              <w:spacing w:after="0" w:line="360" w:lineRule="auto"/>
              <w:rPr>
                <w:rFonts w:cs="Arial"/>
              </w:rPr>
            </w:pPr>
            <w:hyperlink r:id="rId27" w:history="1">
              <w:r w:rsidR="00CF5CC4" w:rsidRPr="0054012F">
                <w:rPr>
                  <w:rStyle w:val="Hyperlink"/>
                  <w:rFonts w:cs="Arial"/>
                </w:rPr>
                <w:t>S5-235819</w:t>
              </w:r>
            </w:hyperlink>
          </w:p>
          <w:p w14:paraId="7AC49357" w14:textId="13BCA8A8" w:rsidR="00CF5CC4" w:rsidRPr="0054012F" w:rsidRDefault="00000000" w:rsidP="00C33F95">
            <w:pPr>
              <w:pStyle w:val="CRCoverPage"/>
              <w:numPr>
                <w:ilvl w:val="0"/>
                <w:numId w:val="40"/>
              </w:numPr>
              <w:spacing w:after="0" w:line="360" w:lineRule="auto"/>
              <w:rPr>
                <w:rFonts w:cs="Arial"/>
              </w:rPr>
            </w:pPr>
            <w:hyperlink r:id="rId28" w:history="1">
              <w:r w:rsidR="00CF5CC4" w:rsidRPr="0054012F">
                <w:rPr>
                  <w:rStyle w:val="Hyperlink"/>
                  <w:rFonts w:cs="Arial"/>
                </w:rPr>
                <w:t>S5-236093</w:t>
              </w:r>
            </w:hyperlink>
          </w:p>
          <w:p w14:paraId="5BB684F7" w14:textId="479EDE77" w:rsidR="00CF5CC4" w:rsidRPr="0054012F" w:rsidRDefault="00000000" w:rsidP="00C33F95">
            <w:pPr>
              <w:pStyle w:val="CRCoverPage"/>
              <w:numPr>
                <w:ilvl w:val="0"/>
                <w:numId w:val="40"/>
              </w:numPr>
              <w:spacing w:after="0" w:line="360" w:lineRule="auto"/>
              <w:rPr>
                <w:rFonts w:cs="Arial"/>
              </w:rPr>
            </w:pPr>
            <w:hyperlink r:id="rId29" w:history="1">
              <w:r w:rsidR="00CF5CC4" w:rsidRPr="0054012F">
                <w:rPr>
                  <w:rStyle w:val="Hyperlink"/>
                  <w:rFonts w:cs="Arial"/>
                </w:rPr>
                <w:t>S5-235942</w:t>
              </w:r>
            </w:hyperlink>
          </w:p>
          <w:p w14:paraId="0709FC33" w14:textId="08E8E654" w:rsidR="0031240E" w:rsidRPr="0031240E" w:rsidRDefault="0031240E" w:rsidP="0031240E">
            <w:pPr>
              <w:pStyle w:val="CRCoverPage"/>
              <w:spacing w:after="0"/>
            </w:pPr>
            <w:r>
              <w:t xml:space="preserve">6. </w:t>
            </w:r>
            <w:r w:rsidRPr="0031240E">
              <w:t xml:space="preserve">from input draft CRs/pCRs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30"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31" w:history="1">
              <w:r w:rsidR="0031240E" w:rsidRPr="00C63654">
                <w:rPr>
                  <w:rStyle w:val="Hyperlink"/>
                  <w:noProof/>
                </w:rPr>
                <w:t>S5-237080</w:t>
              </w:r>
            </w:hyperlink>
          </w:p>
          <w:p w14:paraId="53309845" w14:textId="77777777" w:rsidR="003A2550" w:rsidRDefault="003A2550" w:rsidP="00187480">
            <w:pPr>
              <w:pStyle w:val="CRCoverPage"/>
              <w:rPr>
                <w:noProof/>
              </w:rPr>
            </w:pPr>
          </w:p>
          <w:p w14:paraId="3757009B" w14:textId="32A65117" w:rsidR="00E12830" w:rsidRDefault="00E12830" w:rsidP="00187480">
            <w:pPr>
              <w:pStyle w:val="CRCoverPage"/>
              <w:rPr>
                <w:b/>
                <w:bCs/>
                <w:noProof/>
              </w:rPr>
            </w:pPr>
            <w:r>
              <w:rPr>
                <w:noProof/>
              </w:rPr>
              <w:t>7.</w:t>
            </w:r>
            <w:r w:rsidR="003A2550">
              <w:rPr>
                <w:noProof/>
              </w:rPr>
              <w:t xml:space="preserve"> </w:t>
            </w:r>
            <w:r>
              <w:rPr>
                <w:noProof/>
              </w:rPr>
              <w:t xml:space="preserve">from input draft CRs/pCRs approved in </w:t>
            </w:r>
            <w:r w:rsidRPr="00E12830">
              <w:rPr>
                <w:b/>
                <w:bCs/>
                <w:noProof/>
              </w:rPr>
              <w:t>SA5#152</w:t>
            </w:r>
          </w:p>
          <w:bookmarkStart w:id="4" w:name="S5-238110"/>
          <w:p w14:paraId="3C4AA6D4" w14:textId="46B720AD" w:rsidR="00E12830" w:rsidRDefault="00E12830" w:rsidP="00E12830">
            <w:pPr>
              <w:pStyle w:val="CRCoverPage"/>
              <w:numPr>
                <w:ilvl w:val="0"/>
                <w:numId w:val="32"/>
              </w:numPr>
              <w:rPr>
                <w:noProof/>
              </w:rPr>
            </w:pPr>
            <w:r w:rsidRPr="00E12830">
              <w:rPr>
                <w:noProof/>
              </w:rPr>
              <w:fldChar w:fldCharType="begin"/>
            </w:r>
            <w:r>
              <w:rPr>
                <w:noProof/>
              </w:rPr>
              <w:instrText>HYPERLINK "https://www.3gpp.org/ftp/tsg_sa/WG5_TM/TSGS5_152/docs/S5-238110.zip"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238110</w:t>
            </w:r>
            <w:r w:rsidRPr="00E12830">
              <w:rPr>
                <w:noProof/>
              </w:rPr>
              <w:fldChar w:fldCharType="end"/>
            </w:r>
            <w:bookmarkEnd w:id="4"/>
          </w:p>
          <w:p w14:paraId="69ADABA8" w14:textId="77777777" w:rsidR="00E12830" w:rsidRDefault="00000000" w:rsidP="00E12830">
            <w:pPr>
              <w:pStyle w:val="CRCoverPage"/>
              <w:numPr>
                <w:ilvl w:val="0"/>
                <w:numId w:val="32"/>
              </w:numPr>
              <w:rPr>
                <w:noProof/>
              </w:rPr>
            </w:pPr>
            <w:hyperlink r:id="rId32"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238308</w:t>
              </w:r>
            </w:hyperlink>
          </w:p>
          <w:bookmarkStart w:id="5" w:name="S5-238138"/>
          <w:p w14:paraId="710716B7" w14:textId="77777777" w:rsidR="00E12830" w:rsidRDefault="00E12830" w:rsidP="00E12830">
            <w:pPr>
              <w:pStyle w:val="CRCoverPage"/>
              <w:numPr>
                <w:ilvl w:val="0"/>
                <w:numId w:val="32"/>
              </w:numPr>
              <w:rPr>
                <w:noProof/>
              </w:rPr>
            </w:pPr>
            <w:r w:rsidRPr="00E12830">
              <w:rPr>
                <w:noProof/>
              </w:rPr>
              <w:fldChar w:fldCharType="begin"/>
            </w:r>
            <w:r w:rsidRPr="00E12830">
              <w:rPr>
                <w:noProof/>
              </w:rPr>
              <w:instrText>HYPERLINK "https://www.3gpp.org/ftp/tsg_sa/WG5_TM/TSGS5_152/docs/S5-238138.zip"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238138</w:t>
            </w:r>
            <w:r w:rsidRPr="00E12830">
              <w:rPr>
                <w:noProof/>
              </w:rPr>
              <w:fldChar w:fldCharType="end"/>
            </w:r>
            <w:bookmarkEnd w:id="5"/>
          </w:p>
          <w:p w14:paraId="4474B448" w14:textId="77777777" w:rsidR="00E12830" w:rsidRDefault="00000000" w:rsidP="00E12830">
            <w:pPr>
              <w:pStyle w:val="CRCoverPage"/>
              <w:numPr>
                <w:ilvl w:val="0"/>
                <w:numId w:val="32"/>
              </w:numPr>
              <w:rPr>
                <w:noProof/>
              </w:rPr>
            </w:pPr>
            <w:hyperlink r:id="rId33"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238139</w:t>
              </w:r>
            </w:hyperlink>
          </w:p>
          <w:p w14:paraId="776CEB7B" w14:textId="77777777" w:rsidR="00E12830" w:rsidRDefault="00C51265" w:rsidP="00C51265">
            <w:pPr>
              <w:pStyle w:val="CRCoverPage"/>
              <w:rPr>
                <w:ins w:id="6" w:author="NEC_Hassan Al-Kanani_d1_SA5#153" w:date="2024-02-05T12:51:00Z"/>
                <w:b/>
                <w:bCs/>
                <w:noProof/>
              </w:rPr>
            </w:pPr>
            <w:r>
              <w:rPr>
                <w:noProof/>
              </w:rPr>
              <w:t xml:space="preserve">8. from input draft CRs approved at </w:t>
            </w:r>
            <w:r w:rsidRPr="00C51265">
              <w:rPr>
                <w:b/>
                <w:bCs/>
                <w:noProof/>
              </w:rPr>
              <w:t>SA5#153</w:t>
            </w:r>
          </w:p>
          <w:p w14:paraId="6B5357A7" w14:textId="2C921433" w:rsidR="00D51D31" w:rsidRDefault="00000000" w:rsidP="00D51D31">
            <w:pPr>
              <w:pStyle w:val="CRCoverPage"/>
              <w:numPr>
                <w:ilvl w:val="0"/>
                <w:numId w:val="36"/>
              </w:numPr>
              <w:rPr>
                <w:noProof/>
              </w:rPr>
            </w:pPr>
            <w:hyperlink r:id="rId34" w:history="1">
              <w:r w:rsidR="00D51D31" w:rsidRPr="00D51D31">
                <w:rPr>
                  <w:rStyle w:val="Hyperlink"/>
                  <w:noProof/>
                </w:rPr>
                <w:t>S5</w:t>
              </w:r>
              <w:r w:rsidR="00D51D31" w:rsidRPr="00D51D31">
                <w:rPr>
                  <w:rStyle w:val="Hyperlink"/>
                  <w:rFonts w:ascii="Cambria Math" w:hAnsi="Cambria Math" w:cs="Cambria Math"/>
                  <w:noProof/>
                </w:rPr>
                <w:t>‑</w:t>
              </w:r>
              <w:r w:rsidR="00D51D31" w:rsidRPr="00D51D31">
                <w:rPr>
                  <w:rStyle w:val="Hyperlink"/>
                  <w:noProof/>
                </w:rPr>
                <w:t>240801</w:t>
              </w:r>
            </w:hyperlink>
          </w:p>
          <w:p w14:paraId="6CE88037" w14:textId="2FB97100" w:rsidR="00D51D31" w:rsidRDefault="00000000" w:rsidP="00D51D31">
            <w:pPr>
              <w:pStyle w:val="CRCoverPage"/>
              <w:numPr>
                <w:ilvl w:val="0"/>
                <w:numId w:val="36"/>
              </w:numPr>
              <w:rPr>
                <w:noProof/>
              </w:rPr>
            </w:pPr>
            <w:hyperlink r:id="rId35" w:history="1">
              <w:r w:rsidR="00D51D31" w:rsidRPr="00D51D31">
                <w:rPr>
                  <w:rStyle w:val="Hyperlink"/>
                  <w:noProof/>
                </w:rPr>
                <w:t>S5</w:t>
              </w:r>
              <w:r w:rsidR="00D51D31" w:rsidRPr="00D51D31">
                <w:rPr>
                  <w:rStyle w:val="Hyperlink"/>
                  <w:rFonts w:ascii="Cambria Math" w:hAnsi="Cambria Math" w:cs="Cambria Math"/>
                  <w:noProof/>
                </w:rPr>
                <w:t>‑</w:t>
              </w:r>
              <w:r w:rsidR="00D51D31" w:rsidRPr="00D51D31">
                <w:rPr>
                  <w:rStyle w:val="Hyperlink"/>
                  <w:noProof/>
                </w:rPr>
                <w:t>240802</w:t>
              </w:r>
            </w:hyperlink>
          </w:p>
          <w:p w14:paraId="4A800D26" w14:textId="19159546" w:rsidR="00D51D31" w:rsidRPr="00D51D31" w:rsidRDefault="00D51D31" w:rsidP="00D51D31">
            <w:pPr>
              <w:pStyle w:val="CRCoverPage"/>
              <w:numPr>
                <w:ilvl w:val="0"/>
                <w:numId w:val="36"/>
              </w:numPr>
              <w:rPr>
                <w:rStyle w:val="Hyperlink"/>
                <w:noProof/>
              </w:rPr>
            </w:pPr>
            <w:r>
              <w:rPr>
                <w:noProof/>
              </w:rPr>
              <w:fldChar w:fldCharType="begin"/>
            </w:r>
            <w:r>
              <w:rPr>
                <w:noProof/>
              </w:rPr>
              <w:instrText>HYPERLINK "https://www.3gpp.org/ftp/tsg_sa/WG5_TM/TSGS5_153/docs/S5-240397.zip"</w:instrText>
            </w:r>
            <w:r>
              <w:rPr>
                <w:noProof/>
              </w:rPr>
            </w:r>
            <w:r>
              <w:rPr>
                <w:noProof/>
              </w:rPr>
              <w:fldChar w:fldCharType="separate"/>
            </w:r>
            <w:r w:rsidRPr="00D51D31">
              <w:rPr>
                <w:rStyle w:val="Hyperlink"/>
                <w:noProof/>
              </w:rPr>
              <w:t>S5</w:t>
            </w:r>
            <w:r w:rsidRPr="00D51D31">
              <w:rPr>
                <w:rStyle w:val="Hyperlink"/>
                <w:rFonts w:ascii="Cambria Math" w:hAnsi="Cambria Math" w:cs="Cambria Math"/>
                <w:noProof/>
              </w:rPr>
              <w:t>‑</w:t>
            </w:r>
            <w:r w:rsidRPr="00D51D31">
              <w:rPr>
                <w:rStyle w:val="Hyperlink"/>
                <w:noProof/>
              </w:rPr>
              <w:t>240397</w:t>
            </w:r>
          </w:p>
          <w:p w14:paraId="708AA7DE" w14:textId="26204C05" w:rsidR="00D51D31" w:rsidRDefault="00D51D31" w:rsidP="00D51D31">
            <w:pPr>
              <w:pStyle w:val="CRCoverPage"/>
              <w:ind w:left="720"/>
              <w:rPr>
                <w:noProof/>
              </w:rPr>
            </w:pPr>
            <w:r>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6"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702F92C7" w14:textId="77777777" w:rsidR="00C63654" w:rsidRDefault="00C63654" w:rsidP="008562EC">
            <w:pPr>
              <w:pStyle w:val="CRCoverPage"/>
              <w:numPr>
                <w:ilvl w:val="0"/>
                <w:numId w:val="24"/>
              </w:numPr>
              <w:spacing w:after="0"/>
              <w:rPr>
                <w:noProof/>
              </w:rPr>
            </w:pPr>
            <w:r w:rsidRPr="00C63654">
              <w:rPr>
                <w:noProof/>
              </w:rPr>
              <w:t>Possible management actions for service recovery may include such as switch active and standyby NFs, modify configuration(s) of NFs, etc</w:t>
            </w:r>
            <w:r w:rsidR="007A2561">
              <w:rPr>
                <w:noProof/>
              </w:rPr>
              <w:t>.</w:t>
            </w:r>
          </w:p>
          <w:p w14:paraId="6105A598" w14:textId="29344AD9" w:rsidR="007A2561" w:rsidRDefault="007A2561" w:rsidP="008562EC">
            <w:pPr>
              <w:pStyle w:val="CRCoverPage"/>
              <w:numPr>
                <w:ilvl w:val="0"/>
                <w:numId w:val="24"/>
              </w:numPr>
              <w:spacing w:after="0"/>
              <w:rPr>
                <w:noProof/>
              </w:rPr>
            </w:pPr>
            <w:r>
              <w:rPr>
                <w:noProof/>
              </w:rPr>
              <w:t>Further clarifications and enhancements to the p</w:t>
            </w:r>
            <w:r w:rsidRPr="007A2561">
              <w:rPr>
                <w:noProof/>
              </w:rPr>
              <w:t>redictions of maintenance management related PMs</w:t>
            </w:r>
            <w:r>
              <w:rPr>
                <w:noProof/>
              </w:rPr>
              <w:t xml:space="preserve"> use cases.</w:t>
            </w:r>
          </w:p>
          <w:p w14:paraId="0A6ECA99" w14:textId="0D62D183" w:rsidR="007A2561" w:rsidRDefault="007A2561" w:rsidP="008562EC">
            <w:pPr>
              <w:pStyle w:val="CRCoverPage"/>
              <w:numPr>
                <w:ilvl w:val="0"/>
                <w:numId w:val="24"/>
              </w:numPr>
              <w:spacing w:after="0"/>
              <w:rPr>
                <w:noProof/>
              </w:rPr>
            </w:pPr>
            <w:r>
              <w:rPr>
                <w:noProof/>
              </w:rPr>
              <w:t>Further clarifications to the description for NF resource related analytics and prediction of management data.</w:t>
            </w:r>
          </w:p>
          <w:p w14:paraId="5D8A1D78" w14:textId="77777777" w:rsidR="007A2561" w:rsidRDefault="007A2561" w:rsidP="008562EC">
            <w:pPr>
              <w:pStyle w:val="CRCoverPage"/>
              <w:numPr>
                <w:ilvl w:val="0"/>
                <w:numId w:val="24"/>
              </w:numPr>
              <w:spacing w:after="0"/>
              <w:rPr>
                <w:noProof/>
              </w:rPr>
            </w:pPr>
            <w:r>
              <w:rPr>
                <w:noProof/>
              </w:rPr>
              <w:t>Corrections for resource related analytics.</w:t>
            </w:r>
          </w:p>
          <w:p w14:paraId="6E0A1C40" w14:textId="77777777" w:rsidR="007A2561" w:rsidRDefault="007A2561" w:rsidP="008562EC">
            <w:pPr>
              <w:pStyle w:val="CRCoverPage"/>
              <w:numPr>
                <w:ilvl w:val="0"/>
                <w:numId w:val="24"/>
              </w:numPr>
              <w:spacing w:after="0"/>
              <w:rPr>
                <w:noProof/>
              </w:rPr>
            </w:pPr>
            <w:r>
              <w:rPr>
                <w:noProof/>
              </w:rPr>
              <w:t xml:space="preserve">Adding solution for </w:t>
            </w:r>
            <w:r w:rsidRPr="007A2561">
              <w:rPr>
                <w:noProof/>
              </w:rPr>
              <w:t>MDA assisted control plane congestion analysis</w:t>
            </w:r>
            <w:r>
              <w:rPr>
                <w:noProof/>
              </w:rPr>
              <w:t>.</w:t>
            </w:r>
          </w:p>
          <w:p w14:paraId="2F996AD8" w14:textId="77777777" w:rsidR="002E306E" w:rsidRDefault="002E306E" w:rsidP="002E306E">
            <w:pPr>
              <w:pStyle w:val="CRCoverPage"/>
              <w:numPr>
                <w:ilvl w:val="0"/>
                <w:numId w:val="24"/>
              </w:numPr>
              <w:spacing w:after="0"/>
              <w:rPr>
                <w:ins w:id="7" w:author="NEC_Hassan Al-Kanani_d1_SA5#153" w:date="2024-02-05T11:15:00Z"/>
                <w:noProof/>
              </w:rPr>
            </w:pPr>
            <w:ins w:id="8" w:author="NEC_Hassan Al-Kanani_d1_SA5#153" w:date="2024-02-05T11:15:00Z">
              <w:r w:rsidRPr="00C51265">
                <w:rPr>
                  <w:noProof/>
                </w:rPr>
                <w:t xml:space="preserve">Correct description </w:t>
              </w:r>
              <w:r>
                <w:rPr>
                  <w:noProof/>
                </w:rPr>
                <w:t xml:space="preserve">for the performance measurements in </w:t>
              </w:r>
              <w:r w:rsidRPr="00C51265">
                <w:rPr>
                  <w:noProof/>
                </w:rPr>
                <w:t>table 8.4.x.1.2.5-1</w:t>
              </w:r>
              <w:r>
                <w:rPr>
                  <w:noProof/>
                </w:rPr>
                <w:t xml:space="preserve"> to refer to Critical management</w:t>
              </w:r>
              <w:r w:rsidRPr="00C51265">
                <w:rPr>
                  <w:noProof/>
                </w:rPr>
                <w:t>.</w:t>
              </w:r>
            </w:ins>
          </w:p>
          <w:p w14:paraId="2BA4B55D" w14:textId="77777777" w:rsidR="002E306E" w:rsidRDefault="002E306E" w:rsidP="002E306E">
            <w:pPr>
              <w:pStyle w:val="CRCoverPage"/>
              <w:numPr>
                <w:ilvl w:val="0"/>
                <w:numId w:val="24"/>
              </w:numPr>
              <w:spacing w:after="0"/>
              <w:rPr>
                <w:ins w:id="9" w:author="NEC_Hassan Al-Kanani_d1_SA5#153" w:date="2024-02-05T11:15:00Z"/>
                <w:noProof/>
              </w:rPr>
            </w:pPr>
            <w:ins w:id="10" w:author="NEC_Hassan Al-Kanani_d1_SA5#153" w:date="2024-02-05T11:15:00Z">
              <w:r>
                <w:rPr>
                  <w:noProof/>
                </w:rPr>
                <w:t xml:space="preserve">Update control plane congestion analyses description, clauses </w:t>
              </w:r>
              <w:r w:rsidRPr="000E373A">
                <w:rPr>
                  <w:noProof/>
                </w:rPr>
                <w:t>7.2.x.a.2 and 7.2.x.a.3</w:t>
              </w:r>
            </w:ins>
          </w:p>
          <w:p w14:paraId="31C656EC" w14:textId="1CB7BFD6" w:rsidR="00DD1649" w:rsidRDefault="002E306E" w:rsidP="002E306E">
            <w:pPr>
              <w:pStyle w:val="CRCoverPage"/>
              <w:numPr>
                <w:ilvl w:val="0"/>
                <w:numId w:val="24"/>
              </w:numPr>
              <w:spacing w:after="0"/>
              <w:rPr>
                <w:noProof/>
              </w:rPr>
            </w:pPr>
            <w:ins w:id="11" w:author="NEC_Hassan Al-Kanani_d1_SA5#153" w:date="2024-02-05T11:15:00Z">
              <w:r w:rsidRPr="00DD1649">
                <w:rPr>
                  <w:noProof/>
                </w:rPr>
                <w:lastRenderedPageBreak/>
                <w:t>add requirement for historical data handling used in resource analytics</w:t>
              </w:r>
              <w:r>
                <w:rPr>
                  <w:noProof/>
                </w:rPr>
                <w:t xml:space="preserve">, clauses </w:t>
              </w:r>
              <w:r w:rsidRPr="00DD1649">
                <w:rPr>
                  <w:noProof/>
                </w:rPr>
                <w:t>7.2.3 and 8.2.1</w:t>
              </w:r>
            </w:ins>
            <w:ins w:id="12" w:author="NEC_Hassan Al-Kanani_d1_SA5#153" w:date="2024-02-05T11:16:00Z">
              <w:r>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9FDF6" w:rsidR="001E41F3" w:rsidRPr="008279CD" w:rsidRDefault="008564AB">
            <w:pPr>
              <w:pStyle w:val="CRCoverPage"/>
              <w:spacing w:after="0"/>
              <w:ind w:left="100"/>
              <w:rPr>
                <w:noProof/>
              </w:rPr>
            </w:pPr>
            <w:r>
              <w:rPr>
                <w:noProof/>
              </w:rPr>
              <w:t xml:space="preserve">2, 7.2.x, </w:t>
            </w:r>
            <w:r w:rsidR="00DD1649">
              <w:rPr>
                <w:noProof/>
              </w:rPr>
              <w:t xml:space="preserve">7.2.x.a.2, 7.2.x.a.3, </w:t>
            </w:r>
            <w:r>
              <w:rPr>
                <w:noProof/>
              </w:rPr>
              <w:t xml:space="preserve">7.2.3, </w:t>
            </w:r>
            <w:r w:rsidR="0004461C">
              <w:rPr>
                <w:noProof/>
              </w:rPr>
              <w:t xml:space="preserve">7.2.3.2, </w:t>
            </w:r>
            <w:r>
              <w:rPr>
                <w:noProof/>
              </w:rPr>
              <w:t xml:space="preserve">7.3.1, 7.3.x, </w:t>
            </w:r>
            <w:r w:rsidR="00DD1649">
              <w:rPr>
                <w:noProof/>
              </w:rPr>
              <w:t xml:space="preserve">8.2.1, </w:t>
            </w:r>
            <w:r>
              <w:rPr>
                <w:noProof/>
              </w:rPr>
              <w:t xml:space="preserve">8.4.x, </w:t>
            </w:r>
            <w:r w:rsidR="007A2561">
              <w:rPr>
                <w:noProof/>
              </w:rPr>
              <w:t xml:space="preserve">8.4.Y, </w:t>
            </w:r>
            <w:r>
              <w:rPr>
                <w:noProof/>
              </w:rPr>
              <w:t>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29387" w14:textId="77777777" w:rsidR="003E73C7" w:rsidRPr="003E73C7" w:rsidRDefault="003E73C7" w:rsidP="003E73C7">
            <w:pPr>
              <w:pStyle w:val="CRCoverPage"/>
              <w:spacing w:after="0"/>
              <w:ind w:left="100"/>
              <w:rPr>
                <w:noProof/>
              </w:rPr>
            </w:pPr>
            <w:r w:rsidRPr="003E73C7">
              <w:rPr>
                <w:noProof/>
              </w:rPr>
              <w:t xml:space="preserve">Forge MR link: </w:t>
            </w:r>
            <w:hyperlink r:id="rId37" w:history="1">
              <w:r w:rsidRPr="003E73C7">
                <w:rPr>
                  <w:rStyle w:val="Hyperlink"/>
                  <w:noProof/>
                  <w:lang w:val="en-US"/>
                </w:rPr>
                <w:t>https://forge.3gpp.org/rep/sa5/MnS/-/merge_requests/1044</w:t>
              </w:r>
            </w:hyperlink>
            <w:r w:rsidRPr="003E73C7">
              <w:rPr>
                <w:noProof/>
              </w:rPr>
              <w:t xml:space="preserve"> at commit d2079f29ff9eb858805af3b745472888ef1cee79</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14" w:name="_Toc105572826"/>
      <w:bookmarkStart w:id="15" w:name="_Toc113619496"/>
      <w:bookmarkStart w:id="16" w:name="_Toc105572963"/>
      <w:bookmarkStart w:id="17" w:name="_Toc113619632"/>
      <w:bookmarkEnd w:id="13"/>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18"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Default="00C56A45" w:rsidP="00C56A45">
      <w:pPr>
        <w:keepLines/>
        <w:ind w:left="1702" w:hanging="1418"/>
        <w:rPr>
          <w:rFonts w:eastAsiaTheme="minorEastAsia"/>
        </w:rPr>
      </w:pPr>
      <w:ins w:id="19" w:author="H, R00" w:date="2023-08-11T15:23:00Z">
        <w:r w:rsidRPr="00C56A45">
          <w:rPr>
            <w:rFonts w:eastAsiaTheme="minorEastAsia"/>
          </w:rPr>
          <w:t>[x]</w:t>
        </w:r>
        <w:r w:rsidRPr="00C56A45">
          <w:rPr>
            <w:rFonts w:eastAsiaTheme="minorEastAsia"/>
          </w:rPr>
          <w:tab/>
          <w:t>3GPP TS 23.501: "System Architecture for the 5G System (5GS); Stage 2".</w:t>
        </w:r>
      </w:ins>
    </w:p>
    <w:p w14:paraId="54A19E59" w14:textId="77777777" w:rsidR="001C0608" w:rsidRDefault="001C0608" w:rsidP="001C0608">
      <w:pPr>
        <w:rPr>
          <w:rFonts w:eastAsia="Calibri"/>
          <w:i/>
          <w:iCs/>
        </w:rPr>
      </w:pPr>
    </w:p>
    <w:p w14:paraId="57449DE3" w14:textId="77777777" w:rsidR="001C0608" w:rsidRDefault="001C0608" w:rsidP="001C06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Pr="00FF0CB9">
        <w:rPr>
          <w:b/>
          <w:i/>
        </w:rPr>
        <w:t>next</w:t>
      </w:r>
      <w:r>
        <w:rPr>
          <w:b/>
          <w:i/>
        </w:rPr>
        <w:t xml:space="preserve"> change </w:t>
      </w:r>
    </w:p>
    <w:p w14:paraId="11DED513" w14:textId="77777777" w:rsidR="001C0608" w:rsidRPr="00C56A45" w:rsidRDefault="001C0608" w:rsidP="00C56A45">
      <w:pPr>
        <w:keepLines/>
        <w:ind w:left="1702" w:hanging="1418"/>
        <w:rPr>
          <w:rFonts w:eastAsiaTheme="minorEastAsia"/>
        </w:rPr>
      </w:pPr>
    </w:p>
    <w:p w14:paraId="5919A2B3" w14:textId="6AF05CBB" w:rsidR="006D5D09" w:rsidRPr="006D5D09" w:rsidRDefault="006D5D09" w:rsidP="006D5D09">
      <w:pPr>
        <w:keepNext/>
        <w:keepLines/>
        <w:spacing w:before="120"/>
        <w:ind w:left="1134" w:hanging="1134"/>
        <w:outlineLvl w:val="2"/>
        <w:rPr>
          <w:ins w:id="20" w:author="Intel - Yizhi Yao - 0418" w:date="2023-05-09T12:23:00Z"/>
          <w:rFonts w:ascii="Arial" w:eastAsiaTheme="minorEastAsia" w:hAnsi="Arial"/>
          <w:sz w:val="28"/>
        </w:rPr>
      </w:pPr>
      <w:ins w:id="21"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14"/>
        <w:bookmarkEnd w:id="15"/>
      </w:ins>
    </w:p>
    <w:p w14:paraId="4783981A" w14:textId="77777777" w:rsidR="006D5D09" w:rsidRPr="006D5D09" w:rsidRDefault="006D5D09" w:rsidP="006D5D09">
      <w:pPr>
        <w:keepNext/>
        <w:keepLines/>
        <w:spacing w:before="120"/>
        <w:ind w:left="1418" w:hanging="1418"/>
        <w:outlineLvl w:val="3"/>
        <w:rPr>
          <w:ins w:id="22" w:author="Intel - Yizhi Yao - 0418" w:date="2023-05-09T12:23:00Z"/>
          <w:rFonts w:ascii="Arial" w:eastAsiaTheme="minorEastAsia" w:hAnsi="Arial"/>
          <w:sz w:val="24"/>
        </w:rPr>
      </w:pPr>
      <w:bookmarkStart w:id="23" w:name="_Toc105572827"/>
      <w:bookmarkStart w:id="24" w:name="_Toc113619497"/>
      <w:ins w:id="25"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23"/>
        <w:bookmarkEnd w:id="24"/>
      </w:ins>
    </w:p>
    <w:p w14:paraId="1E6EE694" w14:textId="77777777" w:rsidR="006D5D09" w:rsidRPr="006D5D09" w:rsidRDefault="006D5D09" w:rsidP="006D5D09">
      <w:pPr>
        <w:keepNext/>
        <w:keepLines/>
        <w:spacing w:before="120"/>
        <w:ind w:left="1701" w:hanging="1701"/>
        <w:outlineLvl w:val="4"/>
        <w:rPr>
          <w:ins w:id="26" w:author="Intel - Yizhi Yao - 0418" w:date="2023-05-09T12:23:00Z"/>
          <w:rFonts w:ascii="Arial" w:eastAsiaTheme="minorEastAsia" w:hAnsi="Arial"/>
          <w:sz w:val="22"/>
        </w:rPr>
      </w:pPr>
      <w:bookmarkStart w:id="27" w:name="_Toc105572828"/>
      <w:bookmarkStart w:id="28" w:name="_Toc113619498"/>
      <w:ins w:id="29"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27"/>
        <w:bookmarkEnd w:id="28"/>
      </w:ins>
    </w:p>
    <w:p w14:paraId="1F907A09" w14:textId="77777777" w:rsidR="006D5D09" w:rsidRPr="006D5D09" w:rsidRDefault="006D5D09" w:rsidP="006D5D09">
      <w:pPr>
        <w:rPr>
          <w:ins w:id="30" w:author="Intel - Yizhi Yao - 0418" w:date="2023-05-09T12:23:00Z"/>
          <w:rFonts w:eastAsiaTheme="minorEastAsia"/>
        </w:rPr>
      </w:pPr>
      <w:ins w:id="31"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32" w:author="Intel - Yizhi Yao - 0418" w:date="2023-05-09T12:23:00Z"/>
          <w:rFonts w:ascii="Arial" w:eastAsiaTheme="minorEastAsia" w:hAnsi="Arial"/>
          <w:sz w:val="22"/>
        </w:rPr>
      </w:pPr>
      <w:bookmarkStart w:id="33" w:name="_Toc105572829"/>
      <w:bookmarkStart w:id="34" w:name="_Toc113619499"/>
      <w:ins w:id="35"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33"/>
        <w:bookmarkEnd w:id="34"/>
      </w:ins>
    </w:p>
    <w:p w14:paraId="7D3A3ACE" w14:textId="77777777" w:rsidR="006D5D09" w:rsidRPr="006D5D09" w:rsidRDefault="006D5D09" w:rsidP="006D5D09">
      <w:pPr>
        <w:rPr>
          <w:ins w:id="36" w:author="Intel - Yizhi Yao - 0418" w:date="2023-05-09T12:23:00Z"/>
          <w:rFonts w:eastAsiaTheme="minorEastAsia"/>
        </w:rPr>
      </w:pPr>
      <w:ins w:id="37"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8" w:author="Intel - Yizhi Yao - 0418" w:date="2023-05-09T12:23:00Z"/>
          <w:rFonts w:eastAsiaTheme="minorEastAsia"/>
          <w:lang w:eastAsia="zh-CN"/>
        </w:rPr>
      </w:pPr>
      <w:ins w:id="39"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40" w:author="NEC_Hassan Al-Kanani" w:date="2023-05-11T11:25:00Z">
        <w:r w:rsidRPr="006D5D09">
          <w:rPr>
            <w:rFonts w:eastAsiaTheme="minorEastAsia"/>
            <w:lang w:eastAsia="zh-CN"/>
          </w:rPr>
          <w:t xml:space="preserve">This </w:t>
        </w:r>
      </w:ins>
      <w:ins w:id="41" w:author="NEC_Hassan Al-Kanani" w:date="2023-05-11T11:42:00Z">
        <w:r w:rsidRPr="006D5D09">
          <w:rPr>
            <w:rFonts w:eastAsiaTheme="minorEastAsia"/>
            <w:lang w:eastAsia="zh-CN"/>
          </w:rPr>
          <w:t xml:space="preserve">may also </w:t>
        </w:r>
      </w:ins>
      <w:ins w:id="42" w:author="NEC_Hassan Al-Kanani" w:date="2023-05-11T11:25:00Z">
        <w:r w:rsidRPr="006D5D09">
          <w:rPr>
            <w:rFonts w:eastAsiaTheme="minorEastAsia"/>
            <w:lang w:eastAsia="zh-CN"/>
          </w:rPr>
          <w:t>cons</w:t>
        </w:r>
      </w:ins>
      <w:ins w:id="43" w:author="NEC_Hassan Al-Kanani" w:date="2023-05-11T11:26:00Z">
        <w:r w:rsidRPr="006D5D09">
          <w:rPr>
            <w:rFonts w:eastAsiaTheme="minorEastAsia"/>
            <w:lang w:eastAsia="zh-CN"/>
          </w:rPr>
          <w:t xml:space="preserve">equently lead to </w:t>
        </w:r>
      </w:ins>
      <w:ins w:id="44" w:author="NEC_Hassan Al-Kanani" w:date="2023-05-11T11:41:00Z">
        <w:r w:rsidRPr="006D5D09">
          <w:rPr>
            <w:rFonts w:eastAsiaTheme="minorEastAsia"/>
            <w:lang w:eastAsia="zh-CN"/>
          </w:rPr>
          <w:t>risk</w:t>
        </w:r>
      </w:ins>
      <w:ins w:id="45" w:author="NEC_Hassan Al-Kanani" w:date="2023-05-11T11:43:00Z">
        <w:r w:rsidRPr="006D5D09">
          <w:rPr>
            <w:rFonts w:eastAsiaTheme="minorEastAsia"/>
            <w:lang w:eastAsia="zh-CN"/>
          </w:rPr>
          <w:t>ing</w:t>
        </w:r>
      </w:ins>
      <w:ins w:id="46" w:author="NEC_Hassan Al-Kanani" w:date="2023-05-11T11:41:00Z">
        <w:r w:rsidRPr="006D5D09">
          <w:rPr>
            <w:rFonts w:eastAsiaTheme="minorEastAsia"/>
            <w:lang w:eastAsia="zh-CN"/>
          </w:rPr>
          <w:t xml:space="preserve"> o</w:t>
        </w:r>
      </w:ins>
      <w:ins w:id="47" w:author="NEC_Hassan Al-Kanani" w:date="2023-05-11T11:42:00Z">
        <w:r w:rsidRPr="006D5D09">
          <w:rPr>
            <w:rFonts w:eastAsiaTheme="minorEastAsia"/>
            <w:lang w:eastAsia="zh-CN"/>
          </w:rPr>
          <w:t>r failing SLA</w:t>
        </w:r>
      </w:ins>
      <w:ins w:id="48" w:author="NEC_Hassan Al-Kanani" w:date="2023-05-11T11:45:00Z">
        <w:r w:rsidRPr="006D5D09">
          <w:rPr>
            <w:rFonts w:eastAsiaTheme="minorEastAsia"/>
            <w:lang w:eastAsia="zh-CN"/>
          </w:rPr>
          <w:t>s</w:t>
        </w:r>
      </w:ins>
      <w:ins w:id="49" w:author="NEC_Hassan Al-Kanani" w:date="2023-05-11T11:42:00Z">
        <w:r w:rsidRPr="006D5D09">
          <w:rPr>
            <w:rFonts w:eastAsiaTheme="minorEastAsia"/>
            <w:lang w:eastAsia="zh-CN"/>
          </w:rPr>
          <w:t>.</w:t>
        </w:r>
      </w:ins>
    </w:p>
    <w:p w14:paraId="133A3774" w14:textId="77777777" w:rsidR="006D5D09" w:rsidRPr="006D5D09" w:rsidRDefault="006D5D09" w:rsidP="006D5D09">
      <w:pPr>
        <w:rPr>
          <w:ins w:id="50" w:author="Intel - Yizhi Yao - 0418" w:date="2023-05-09T12:23:00Z"/>
          <w:rFonts w:eastAsiaTheme="minorEastAsia"/>
        </w:rPr>
      </w:pPr>
      <w:ins w:id="51" w:author="NEC_Hassan Al-Kanani" w:date="2023-05-11T11:44:00Z">
        <w:r w:rsidRPr="006D5D09">
          <w:rPr>
            <w:rFonts w:eastAsiaTheme="minorEastAsia"/>
          </w:rPr>
          <w:t>On the other hand, r</w:t>
        </w:r>
      </w:ins>
      <w:ins w:id="52"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53" w:author="Intel - Yizhi Yao - 0418" w:date="2023-05-09T12:23:00Z"/>
          <w:rFonts w:eastAsiaTheme="minorEastAsia"/>
        </w:rPr>
      </w:pPr>
      <w:ins w:id="54"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55" w:author="Intel - Yizhi Yao - 0418" w:date="2023-05-09T12:23:00Z"/>
          <w:del w:id="56" w:author="Intel - Yizhi Yao - 0302" w:date="2023-03-02T12:03:00Z"/>
          <w:rFonts w:eastAsiaTheme="minorEastAsia"/>
        </w:rPr>
      </w:pPr>
      <w:ins w:id="57"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58" w:author="Intel - Yizhi Yao - 0418" w:date="2023-05-09T12:23:00Z"/>
          <w:del w:id="59" w:author="Intel - Yizhi Yao - 0302" w:date="2023-03-02T12:04:00Z"/>
          <w:rFonts w:eastAsiaTheme="minorEastAsia"/>
        </w:rPr>
      </w:pPr>
      <w:ins w:id="60"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61" w:author="Intel - Yizhi Yao - 0524" w:date="2023-05-25T10:12:00Z">
        <w:r w:rsidRPr="006D5D09">
          <w:rPr>
            <w:rFonts w:eastAsiaTheme="minorEastAsia"/>
          </w:rPr>
          <w:t xml:space="preserve"> (in a specific domain or cross domains)</w:t>
        </w:r>
      </w:ins>
      <w:ins w:id="62"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ins>
    </w:p>
    <w:p w14:paraId="088C4D4F" w14:textId="331BF1EF" w:rsidR="006D5D09" w:rsidRPr="006D5D09" w:rsidRDefault="006D5D09" w:rsidP="006D5D09">
      <w:pPr>
        <w:rPr>
          <w:ins w:id="63" w:author="Intel - Yizhi Yao - 0418" w:date="2023-05-09T12:23:00Z"/>
          <w:rFonts w:eastAsiaTheme="minorEastAsia"/>
        </w:rPr>
      </w:pPr>
      <w:ins w:id="64" w:author="Intel - Yizhi Yao - 0418" w:date="2023-05-09T12:23:00Z">
        <w:r w:rsidRPr="006D5D09">
          <w:rPr>
            <w:rFonts w:eastAsiaTheme="minorEastAsia"/>
          </w:rPr>
          <w:lastRenderedPageBreak/>
          <w:t>It is also very useful that MDA</w:t>
        </w:r>
      </w:ins>
      <w:r w:rsidR="00553F01">
        <w:rPr>
          <w:rFonts w:eastAsiaTheme="minorEastAsia"/>
        </w:rPr>
        <w:t xml:space="preserve"> </w:t>
      </w:r>
      <w:ins w:id="65" w:author="NEC_Hassan Al-Kanani_(outcome of SA5#150)" w:date="2023-08-28T22:03:00Z">
        <w:r w:rsidR="00553F01">
          <w:t>correlates the resource analytics across 3GPP NFs and</w:t>
        </w:r>
      </w:ins>
      <w:ins w:id="66" w:author="Intel - Yizhi Yao - 0418" w:date="2023-05-09T12:23:00Z">
        <w:r w:rsidRPr="006D5D09">
          <w:rPr>
            <w:rFonts w:eastAsiaTheme="minorEastAsia"/>
          </w:rPr>
          <w:t xml:space="preserve"> provides recommendations that can be utli</w:t>
        </w:r>
      </w:ins>
      <w:ins w:id="67" w:author="NEC_Hassan Al-Kanani_(outcome of SA5#150)" w:date="2023-08-28T22:03:00Z">
        <w:r w:rsidR="00553F01">
          <w:rPr>
            <w:rFonts w:eastAsiaTheme="minorEastAsia"/>
          </w:rPr>
          <w:t>z</w:t>
        </w:r>
      </w:ins>
      <w:ins w:id="68" w:author="Intel - Yizhi Yao - 0418" w:date="2023-05-09T12:23:00Z">
        <w:del w:id="69" w:author="NEC_Hassan Al-Kanani_(outcome of SA5#150)" w:date="2023-08-28T22:03:00Z">
          <w:r w:rsidRPr="006D5D09" w:rsidDel="00553F01">
            <w:rPr>
              <w:rFonts w:eastAsiaTheme="minorEastAsia"/>
            </w:rPr>
            <w:delText>s</w:delText>
          </w:r>
        </w:del>
        <w:r w:rsidRPr="006D5D09">
          <w:rPr>
            <w:rFonts w:eastAsiaTheme="minorEastAsia"/>
          </w:rPr>
          <w:t>ed to efficiently orchestrate the resources among NFs between the low usage and high usage areas for some time periods. The recommended actions could be for example</w:t>
        </w:r>
      </w:ins>
      <w:ins w:id="70" w:author="NEC_Hassan Al-Kanani" w:date="2023-11-20T13:13:00Z">
        <w:r w:rsidR="00065C8E" w:rsidRPr="00065C8E">
          <w:rPr>
            <w:rFonts w:eastAsiaTheme="minorEastAsia"/>
          </w:rPr>
          <w:t xml:space="preserve"> to optimise, i.e., increase or decrease the capacity of gNB to enhance allocation of the physical resources or</w:t>
        </w:r>
      </w:ins>
      <w:ins w:id="71" w:author="Intel - Yizhi Yao - 0418" w:date="2023-05-09T12:23:00Z">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w:t>
        </w:r>
      </w:ins>
      <w:ins w:id="72" w:author="Intel - Yizhi Yao - 0511" w:date="2023-05-23T16:44:00Z">
        <w:r w:rsidRPr="006D5D09">
          <w:rPr>
            <w:rFonts w:eastAsiaTheme="minorEastAsia"/>
          </w:rPr>
          <w:t xml:space="preserve"> via ETSI MANO system</w:t>
        </w:r>
      </w:ins>
      <w:ins w:id="73" w:author="Intel - Yizhi Yao - 0418" w:date="2023-05-09T12:23:00Z">
        <w:r w:rsidRPr="006D5D09">
          <w:rPr>
            <w:rFonts w:eastAsiaTheme="minorEastAsia"/>
          </w:rPr>
          <w:t xml:space="preserve"> to optimize the allocation of the virtualized resources.</w:t>
        </w:r>
      </w:ins>
      <w:bookmarkStart w:id="74" w:name="_Toc105572830"/>
      <w:bookmarkStart w:id="75"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76" w:author="Intel - Yizhi Yao - 0418" w:date="2023-05-09T12:23:00Z"/>
          <w:rFonts w:ascii="Arial" w:eastAsiaTheme="minorEastAsia" w:hAnsi="Arial"/>
          <w:sz w:val="22"/>
        </w:rPr>
      </w:pPr>
      <w:ins w:id="77"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74"/>
        <w:bookmarkEnd w:id="75"/>
      </w:ins>
    </w:p>
    <w:p w14:paraId="542AD626" w14:textId="77777777" w:rsidR="006D5D09" w:rsidRPr="006D5D09" w:rsidRDefault="006D5D09" w:rsidP="006D5D09">
      <w:pPr>
        <w:keepNext/>
        <w:keepLines/>
        <w:spacing w:before="60"/>
        <w:jc w:val="center"/>
        <w:rPr>
          <w:ins w:id="78" w:author="Intel - Yizhi Yao - 0418" w:date="2023-05-09T12:23:00Z"/>
          <w:rFonts w:ascii="Arial" w:eastAsiaTheme="minorEastAsia" w:hAnsi="Arial"/>
          <w:b/>
        </w:rPr>
      </w:pPr>
      <w:ins w:id="79"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8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81" w:author="Intel - Yizhi Yao - 0418" w:date="2023-05-09T12:23:00Z"/>
                <w:rFonts w:ascii="Arial" w:eastAsiaTheme="minorEastAsia" w:hAnsi="Arial"/>
                <w:b/>
                <w:sz w:val="18"/>
              </w:rPr>
            </w:pPr>
            <w:ins w:id="82"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83" w:author="Intel - Yizhi Yao - 0418" w:date="2023-05-09T12:23:00Z"/>
                <w:rFonts w:ascii="Arial" w:eastAsiaTheme="minorEastAsia" w:hAnsi="Arial"/>
                <w:b/>
                <w:sz w:val="18"/>
              </w:rPr>
            </w:pPr>
            <w:ins w:id="84"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85" w:author="Intel - Yizhi Yao - 0418" w:date="2023-05-09T12:23:00Z"/>
                <w:rFonts w:ascii="Arial" w:eastAsiaTheme="minorEastAsia" w:hAnsi="Arial"/>
                <w:b/>
                <w:sz w:val="18"/>
              </w:rPr>
            </w:pPr>
            <w:ins w:id="86"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8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88" w:author="Intel - Yizhi Yao - 0418" w:date="2023-05-09T12:23:00Z"/>
                <w:rFonts w:ascii="Arial" w:eastAsiaTheme="minorEastAsia" w:hAnsi="Arial"/>
                <w:b/>
                <w:bCs/>
                <w:iCs/>
                <w:sz w:val="18"/>
              </w:rPr>
            </w:pPr>
            <w:ins w:id="89"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90" w:author="Intel - Yizhi Yao - 0418" w:date="2023-05-09T12:23:00Z"/>
                <w:rFonts w:ascii="Arial" w:eastAsiaTheme="minorEastAsia" w:hAnsi="Arial"/>
                <w:b/>
                <w:iCs/>
                <w:sz w:val="18"/>
              </w:rPr>
            </w:pPr>
            <w:ins w:id="9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92" w:author="Intel - Yizhi Yao - 0524" w:date="2023-05-25T10:10:00Z">
              <w:r w:rsidRPr="006D5D09">
                <w:rPr>
                  <w:rFonts w:ascii="Arial" w:eastAsiaTheme="minorEastAsia" w:hAnsi="Arial"/>
                  <w:color w:val="000000"/>
                  <w:sz w:val="18"/>
                </w:rPr>
                <w:t xml:space="preserve"> (see Note 1)</w:t>
              </w:r>
            </w:ins>
            <w:ins w:id="9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94" w:author="Intel - Yizhi Yao - 0418" w:date="2023-05-09T12:23:00Z"/>
                <w:rFonts w:ascii="Arial" w:eastAsiaTheme="minorEastAsia" w:hAnsi="Arial"/>
                <w:b/>
                <w:iCs/>
                <w:sz w:val="18"/>
              </w:rPr>
            </w:pPr>
            <w:ins w:id="95"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9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97" w:author="Intel - Yizhi Yao - 0418" w:date="2023-05-09T12:23:00Z"/>
                <w:rFonts w:ascii="Arial" w:eastAsiaTheme="minorEastAsia" w:hAnsi="Arial"/>
                <w:b/>
                <w:bCs/>
                <w:sz w:val="18"/>
                <w:lang w:eastAsia="zh-CN"/>
              </w:rPr>
            </w:pPr>
            <w:ins w:id="98"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9" w:author="Intel - Yizhi Yao - 0418" w:date="2023-05-09T12:23:00Z"/>
                <w:rFonts w:ascii="Arial" w:eastAsiaTheme="minorEastAsia" w:hAnsi="Arial"/>
                <w:sz w:val="18"/>
                <w:lang w:eastAsia="zh-CN"/>
              </w:rPr>
            </w:pPr>
            <w:ins w:id="100"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101" w:author="Intel - Yizhi Yao - 0524" w:date="2023-05-25T10:10:00Z">
              <w:r w:rsidRPr="006D5D09">
                <w:rPr>
                  <w:rFonts w:ascii="Arial" w:eastAsiaTheme="minorEastAsia" w:hAnsi="Arial"/>
                  <w:color w:val="000000"/>
                  <w:sz w:val="18"/>
                </w:rPr>
                <w:t xml:space="preserve"> (see Note 1)</w:t>
              </w:r>
            </w:ins>
            <w:ins w:id="102"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103" w:author="Intel - Yizhi Yao - 0418" w:date="2023-05-09T12:23:00Z"/>
                <w:rFonts w:ascii="Arial" w:eastAsiaTheme="minorEastAsia" w:hAnsi="Arial"/>
                <w:sz w:val="18"/>
              </w:rPr>
            </w:pPr>
            <w:ins w:id="104"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10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106" w:author="Intel - Yizhi Yao - 0418" w:date="2023-05-09T12:23:00Z"/>
                <w:rFonts w:ascii="Arial" w:eastAsiaTheme="minorEastAsia" w:hAnsi="Arial"/>
                <w:b/>
                <w:bCs/>
                <w:iCs/>
                <w:sz w:val="18"/>
              </w:rPr>
            </w:pPr>
            <w:ins w:id="107"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08" w:author="Intel - Yizhi Yao - 0418" w:date="2023-05-09T12:23:00Z"/>
                <w:rFonts w:ascii="Arial" w:eastAsiaTheme="minorEastAsia" w:hAnsi="Arial"/>
                <w:iCs/>
                <w:sz w:val="18"/>
              </w:rPr>
            </w:pPr>
            <w:ins w:id="109"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10" w:author="Intel - Yizhi Yao - 0524" w:date="2023-05-25T10:10:00Z">
              <w:r w:rsidRPr="006D5D09">
                <w:rPr>
                  <w:rFonts w:ascii="Arial" w:eastAsiaTheme="minorEastAsia" w:hAnsi="Arial"/>
                  <w:color w:val="000000"/>
                  <w:sz w:val="18"/>
                </w:rPr>
                <w:t xml:space="preserve"> (see Note 1)</w:t>
              </w:r>
            </w:ins>
            <w:ins w:id="111"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12" w:author="Intel - Yizhi Yao - 0418" w:date="2023-05-09T12:23:00Z"/>
                <w:rFonts w:ascii="Arial" w:eastAsiaTheme="minorEastAsia" w:hAnsi="Arial"/>
                <w:iCs/>
                <w:sz w:val="18"/>
              </w:rPr>
            </w:pPr>
            <w:ins w:id="113"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1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15" w:author="Intel - Yizhi Yao - 0418" w:date="2023-05-09T12:23:00Z"/>
                <w:rFonts w:ascii="Arial" w:eastAsiaTheme="minorEastAsia" w:hAnsi="Arial"/>
                <w:b/>
                <w:bCs/>
                <w:sz w:val="18"/>
                <w:lang w:eastAsia="zh-CN"/>
              </w:rPr>
            </w:pPr>
            <w:ins w:id="116"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17" w:author="Intel - Yizhi Yao - 0418" w:date="2023-05-09T12:23:00Z"/>
                <w:rFonts w:ascii="Arial" w:eastAsiaTheme="minorEastAsia" w:hAnsi="Arial"/>
                <w:sz w:val="18"/>
                <w:lang w:eastAsia="zh-CN"/>
              </w:rPr>
            </w:pPr>
            <w:ins w:id="118"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9" w:author="Intel - Yizhi Yao - 0524" w:date="2023-05-25T10:10:00Z">
              <w:r w:rsidRPr="006D5D09">
                <w:rPr>
                  <w:rFonts w:ascii="Arial" w:eastAsiaTheme="minorEastAsia" w:hAnsi="Arial"/>
                  <w:color w:val="000000"/>
                  <w:sz w:val="18"/>
                </w:rPr>
                <w:t xml:space="preserve"> (see Note 2)</w:t>
              </w:r>
            </w:ins>
            <w:ins w:id="120"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21" w:author="Intel - Yizhi Yao - 0418" w:date="2023-05-09T12:23:00Z"/>
                <w:rFonts w:ascii="Arial" w:eastAsiaTheme="minorEastAsia" w:hAnsi="Arial"/>
                <w:sz w:val="18"/>
              </w:rPr>
            </w:pPr>
            <w:ins w:id="122"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2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24" w:author="Intel - Yizhi Yao - 0418" w:date="2023-05-09T12:23:00Z"/>
                <w:rFonts w:ascii="Arial" w:eastAsiaTheme="minorEastAsia" w:hAnsi="Arial"/>
                <w:b/>
                <w:bCs/>
                <w:sz w:val="18"/>
                <w:lang w:eastAsia="zh-CN"/>
              </w:rPr>
            </w:pPr>
            <w:ins w:id="125"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26" w:author="Intel - Yizhi Yao - 0418" w:date="2023-05-09T12:23:00Z"/>
                <w:rFonts w:ascii="Arial" w:eastAsiaTheme="minorEastAsia" w:hAnsi="Arial"/>
                <w:sz w:val="18"/>
                <w:lang w:eastAsia="zh-CN"/>
              </w:rPr>
            </w:pPr>
            <w:ins w:id="127"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28" w:author="Intel - Yizhi Yao - 0524" w:date="2023-05-25T10:10:00Z">
              <w:r w:rsidRPr="006D5D09">
                <w:rPr>
                  <w:rFonts w:ascii="Arial" w:eastAsiaTheme="minorEastAsia" w:hAnsi="Arial"/>
                  <w:color w:val="000000"/>
                  <w:sz w:val="18"/>
                </w:rPr>
                <w:t xml:space="preserve"> (see Note 2)</w:t>
              </w:r>
            </w:ins>
            <w:ins w:id="129"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30" w:author="Intel - Yizhi Yao - 0418" w:date="2023-05-09T12:23:00Z"/>
                <w:rFonts w:ascii="Arial" w:eastAsiaTheme="minorEastAsia" w:hAnsi="Arial"/>
                <w:sz w:val="18"/>
              </w:rPr>
            </w:pPr>
            <w:ins w:id="131"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3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33" w:author="Intel - Yizhi Yao - 0418" w:date="2023-05-09T12:23:00Z"/>
                <w:rFonts w:ascii="Arial" w:eastAsiaTheme="minorEastAsia" w:hAnsi="Arial"/>
                <w:b/>
                <w:bCs/>
                <w:sz w:val="18"/>
                <w:lang w:eastAsia="zh-CN"/>
              </w:rPr>
            </w:pPr>
            <w:ins w:id="134"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35" w:author="Intel - Yizhi Yao - 0418" w:date="2023-05-09T12:23:00Z"/>
                <w:rFonts w:ascii="Arial" w:eastAsiaTheme="minorEastAsia" w:hAnsi="Arial"/>
                <w:sz w:val="18"/>
                <w:lang w:eastAsia="zh-CN"/>
              </w:rPr>
            </w:pPr>
            <w:ins w:id="136"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37" w:author="Intel - Yizhi Yao - 0524" w:date="2023-05-25T10:12:00Z">
              <w:r w:rsidRPr="006D5D09">
                <w:rPr>
                  <w:rFonts w:ascii="Arial" w:eastAsiaTheme="minorEastAsia" w:hAnsi="Arial"/>
                  <w:color w:val="000000"/>
                  <w:sz w:val="18"/>
                </w:rPr>
                <w:t xml:space="preserve"> (see Note 2)</w:t>
              </w:r>
            </w:ins>
            <w:ins w:id="138"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9" w:author="Intel - Yizhi Yao - 0418" w:date="2023-05-09T12:23:00Z"/>
                <w:rFonts w:ascii="Arial" w:eastAsiaTheme="minorEastAsia" w:hAnsi="Arial"/>
                <w:sz w:val="18"/>
              </w:rPr>
            </w:pPr>
            <w:ins w:id="140"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4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42" w:author="Intel - Yizhi Yao - 0418" w:date="2023-05-09T12:23:00Z"/>
                <w:rFonts w:ascii="Arial" w:eastAsiaTheme="minorEastAsia" w:hAnsi="Arial"/>
                <w:b/>
                <w:bCs/>
                <w:sz w:val="18"/>
                <w:lang w:eastAsia="zh-CN"/>
              </w:rPr>
            </w:pPr>
            <w:ins w:id="143"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44" w:author="Intel - Yizhi Yao - 0418" w:date="2023-05-09T12:23:00Z"/>
                <w:rFonts w:ascii="Arial" w:eastAsiaTheme="minorEastAsia" w:hAnsi="Arial"/>
                <w:sz w:val="18"/>
                <w:lang w:eastAsia="zh-CN"/>
              </w:rPr>
            </w:pPr>
            <w:ins w:id="145"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46"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47" w:author="Intel - Yizhi Yao - 0418" w:date="2023-05-09T12:23:00Z">
              <w:r w:rsidRPr="006D5D09">
                <w:rPr>
                  <w:rFonts w:ascii="Arial" w:eastAsiaTheme="minorEastAsia" w:hAnsi="Arial"/>
                  <w:sz w:val="18"/>
                  <w:lang w:eastAsia="zh-CN"/>
                </w:rPr>
                <w:t xml:space="preserve">to orchestrate the resource allocation </w:t>
              </w:r>
            </w:ins>
            <w:ins w:id="148" w:author="NEC_Hassan Al-Kanani_(outcome of SA5#150)" w:date="2023-08-28T22:05:00Z">
              <w:r w:rsidR="009D2166">
                <w:rPr>
                  <w:rFonts w:ascii="Arial" w:eastAsiaTheme="minorEastAsia" w:hAnsi="Arial"/>
                  <w:sz w:val="18"/>
                  <w:lang w:eastAsia="zh-CN"/>
                </w:rPr>
                <w:t xml:space="preserve">or load balancing </w:t>
              </w:r>
            </w:ins>
            <w:ins w:id="149" w:author="Intel - Yizhi Yao - 0418" w:date="2023-05-09T12:23:00Z">
              <w:r w:rsidRPr="006D5D09">
                <w:rPr>
                  <w:rFonts w:ascii="Arial" w:eastAsiaTheme="minorEastAsia" w:hAnsi="Arial"/>
                  <w:sz w:val="18"/>
                  <w:lang w:eastAsia="zh-CN"/>
                </w:rPr>
                <w:t xml:space="preserve">for </w:t>
              </w:r>
            </w:ins>
            <w:ins w:id="150" w:author="NEC_Hassan Al-Kanani_(outcome of SA5#150)" w:date="2023-08-28T22:06:00Z">
              <w:r w:rsidR="009D2166">
                <w:rPr>
                  <w:rFonts w:ascii="Arial" w:eastAsiaTheme="minorEastAsia" w:hAnsi="Arial"/>
                  <w:sz w:val="18"/>
                  <w:lang w:eastAsia="zh-CN"/>
                </w:rPr>
                <w:t xml:space="preserve">one or multiple </w:t>
              </w:r>
            </w:ins>
            <w:ins w:id="151"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52" w:author="Intel - Yizhi Yao - 0418" w:date="2023-05-09T12:23:00Z"/>
                <w:rFonts w:ascii="Arial" w:eastAsiaTheme="minorEastAsia" w:hAnsi="Arial"/>
                <w:sz w:val="18"/>
              </w:rPr>
            </w:pPr>
            <w:ins w:id="153"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54"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55" w:author="Intel - Yizhi Yao - 0524" w:date="2023-05-25T10:12:00Z"/>
                <w:rFonts w:eastAsiaTheme="minorEastAsia"/>
              </w:rPr>
            </w:pPr>
            <w:ins w:id="156" w:author="Intel - Yizhi Yao - 0524" w:date="2023-05-25T10:12:00Z">
              <w:r w:rsidRPr="006D5D09">
                <w:rPr>
                  <w:rFonts w:eastAsiaTheme="minorEastAsia"/>
                </w:rPr>
                <w:t xml:space="preserve">NOTE 1: The </w:t>
              </w:r>
            </w:ins>
            <w:ins w:id="157" w:author="Intel - Yizhi Yao - 0524" w:date="2023-05-25T10:13:00Z">
              <w:r w:rsidRPr="006D5D09">
                <w:rPr>
                  <w:rFonts w:eastAsiaTheme="minorEastAsia"/>
                </w:rPr>
                <w:t>requirement is valid</w:t>
              </w:r>
            </w:ins>
            <w:ins w:id="158" w:author="Intel - Yizhi Yao - 0524" w:date="2023-05-25T10:15:00Z">
              <w:r w:rsidRPr="006D5D09">
                <w:rPr>
                  <w:rFonts w:eastAsiaTheme="minorEastAsia"/>
                </w:rPr>
                <w:t xml:space="preserve"> only</w:t>
              </w:r>
            </w:ins>
            <w:ins w:id="159" w:author="Intel - Yizhi Yao - 0524" w:date="2023-05-25T10:13:00Z">
              <w:r w:rsidRPr="006D5D09">
                <w:rPr>
                  <w:rFonts w:eastAsiaTheme="minorEastAsia"/>
                </w:rPr>
                <w:t xml:space="preserve"> if the subject 3GPP NF </w:t>
              </w:r>
            </w:ins>
            <w:ins w:id="160" w:author="Intel - Yizhi Yao - 0524" w:date="2023-05-25T10:15:00Z">
              <w:r w:rsidRPr="006D5D09">
                <w:rPr>
                  <w:rFonts w:eastAsiaTheme="minorEastAsia"/>
                </w:rPr>
                <w:t>uses</w:t>
              </w:r>
            </w:ins>
            <w:ins w:id="161" w:author="Intel - Yizhi Yao - 0524" w:date="2023-05-25T10:14:00Z">
              <w:r w:rsidRPr="006D5D09">
                <w:rPr>
                  <w:rFonts w:eastAsiaTheme="minorEastAsia"/>
                </w:rPr>
                <w:t xml:space="preserve"> phy</w:t>
              </w:r>
            </w:ins>
            <w:ins w:id="162"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63" w:author="Intel - Yizhi Yao - 0524" w:date="2023-05-25T10:09:00Z"/>
                <w:rFonts w:eastAsiaTheme="minorEastAsia"/>
              </w:rPr>
            </w:pPr>
            <w:ins w:id="164" w:author="Intel - Yizhi Yao - 0524" w:date="2023-05-25T10:12:00Z">
              <w:r w:rsidRPr="006D5D09">
                <w:rPr>
                  <w:rFonts w:eastAsiaTheme="minorEastAsia"/>
                </w:rPr>
                <w:t xml:space="preserve">NOTE 2: </w:t>
              </w:r>
            </w:ins>
            <w:ins w:id="165" w:author="Intel - Yizhi Yao - 0524" w:date="2023-05-25T10:15:00Z">
              <w:r w:rsidRPr="006D5D09">
                <w:rPr>
                  <w:rFonts w:eastAsiaTheme="minorEastAsia"/>
                </w:rPr>
                <w:t>The requirement is valid only if the subject 3GPP NF uses virtualized resources.</w:t>
              </w:r>
            </w:ins>
          </w:p>
        </w:tc>
      </w:tr>
    </w:tbl>
    <w:bookmarkEnd w:id="16"/>
    <w:bookmarkEnd w:id="17"/>
    <w:p w14:paraId="3BF830F9" w14:textId="77777777" w:rsidR="0068762B" w:rsidRDefault="0068762B" w:rsidP="0068762B">
      <w:pPr>
        <w:pStyle w:val="Heading3"/>
        <w:rPr>
          <w:ins w:id="166" w:author="NEC_Hassan Al-Kanani_d3" w:date="2023-03-07T08:41:00Z"/>
        </w:rPr>
      </w:pPr>
      <w:ins w:id="167" w:author="NEC_Hassan Al-Kanani_d3" w:date="2023-03-07T08:41:00Z">
        <w:r>
          <w:t>7.2.x</w:t>
        </w:r>
        <w:r>
          <w:tab/>
          <w:t>Prediction and statistics of Management data</w:t>
        </w:r>
      </w:ins>
    </w:p>
    <w:p w14:paraId="3B7B88EA" w14:textId="77777777" w:rsidR="0068762B" w:rsidRDefault="0068762B" w:rsidP="0068762B">
      <w:pPr>
        <w:pStyle w:val="Heading5"/>
        <w:rPr>
          <w:ins w:id="168" w:author="NEC_Hassan Al-Kanani_d3" w:date="2023-03-07T08:41:00Z"/>
        </w:rPr>
      </w:pPr>
      <w:ins w:id="169" w:author="NEC_Hassan Al-Kanani_d3" w:date="2023-03-07T08:41:00Z">
        <w:r>
          <w:t>7.2.x.1</w:t>
        </w:r>
        <w:r>
          <w:tab/>
          <w:t>Description</w:t>
        </w:r>
      </w:ins>
    </w:p>
    <w:p w14:paraId="0D40454A" w14:textId="77777777" w:rsidR="0068762B" w:rsidRDefault="0068762B" w:rsidP="0068762B">
      <w:pPr>
        <w:rPr>
          <w:ins w:id="170" w:author="NEC_Hassan Al-Kanani_d3" w:date="2023-03-07T08:41:00Z"/>
        </w:rPr>
      </w:pPr>
      <w:ins w:id="171"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72" w:author="NEC_Hassan Al-Kanani_d3" w:date="2023-03-07T08:41:00Z"/>
        </w:rPr>
      </w:pPr>
      <w:ins w:id="173" w:author="NEC_Hassan Al-Kanani_d3" w:date="2023-03-07T08:41:00Z">
        <w:r>
          <w:t>7.2.x.2</w:t>
        </w:r>
        <w:r>
          <w:tab/>
          <w:t>Use case</w:t>
        </w:r>
      </w:ins>
    </w:p>
    <w:p w14:paraId="4F9DF00B" w14:textId="0C3C334C" w:rsidR="0068762B" w:rsidRDefault="0068762B" w:rsidP="0068762B">
      <w:pPr>
        <w:rPr>
          <w:ins w:id="174" w:author="NEC_Hassan Al-Kanani_d3" w:date="2023-03-07T08:41:00Z"/>
        </w:rPr>
      </w:pPr>
      <w:ins w:id="175"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76" w:author="NEC_Hassan Al-Kanani_d3" w:date="2023-03-07T08:41:00Z"/>
        </w:rPr>
      </w:pPr>
      <w:ins w:id="177"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78" w:author="NEC_Hassan Al-Kanani_d3" w:date="2023-03-07T08:41:00Z"/>
        </w:rPr>
      </w:pPr>
      <w:ins w:id="179"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80" w:author="NEC_Hassan Al-Kanani_d3" w:date="2023-03-07T08:41:00Z"/>
          <w:lang w:eastAsia="zh-CN"/>
        </w:rPr>
      </w:pPr>
      <w:ins w:id="181"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82" w:author="NEC_Hassan Al-Kanani_d3" w:date="2023-03-07T08:41:00Z"/>
          <w:lang w:eastAsia="zh-CN"/>
        </w:rPr>
      </w:pPr>
      <w:ins w:id="183"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8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85" w:author="NEC_Hassan Al-Kanani_d3" w:date="2023-03-07T08:41:00Z"/>
              </w:rPr>
            </w:pPr>
            <w:ins w:id="186"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87" w:author="NEC_Hassan Al-Kanani_d3" w:date="2023-03-07T08:41:00Z"/>
              </w:rPr>
            </w:pPr>
            <w:ins w:id="188"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9" w:author="NEC_Hassan Al-Kanani_d3" w:date="2023-03-07T08:41:00Z"/>
              </w:rPr>
            </w:pPr>
            <w:ins w:id="190" w:author="NEC_Hassan Al-Kanani_d3" w:date="2023-03-07T08:41:00Z">
              <w:r w:rsidRPr="00BC0026">
                <w:t>Related use case(s)</w:t>
              </w:r>
            </w:ins>
          </w:p>
        </w:tc>
      </w:tr>
      <w:tr w:rsidR="0068762B" w:rsidRPr="00BC0026" w14:paraId="6A04E8CF" w14:textId="77777777" w:rsidTr="006437D1">
        <w:trPr>
          <w:jc w:val="center"/>
          <w:ins w:id="19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92" w:author="NEC_Hassan Al-Kanani_d3" w:date="2023-03-07T08:41:00Z"/>
                <w:b/>
                <w:bCs/>
                <w:iCs/>
              </w:rPr>
            </w:pPr>
            <w:ins w:id="193"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94" w:author="NEC_Hassan Al-Kanani_d3" w:date="2023-03-07T08:41:00Z"/>
                <w:iCs/>
              </w:rPr>
            </w:pPr>
            <w:ins w:id="195"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96" w:author="NEC_Hassan Al-Kanani_d3" w:date="2023-03-07T08:41:00Z"/>
                <w:iCs/>
              </w:rPr>
            </w:pPr>
            <w:ins w:id="197"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98"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9" w:author="NEC_Hassan Al-Kanani_d3" w:date="2023-03-07T08:41:00Z"/>
                <w:b/>
                <w:bCs/>
                <w:lang w:eastAsia="zh-CN"/>
              </w:rPr>
            </w:pPr>
            <w:ins w:id="200"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201" w:author="NEC_Hassan Al-Kanani_d3" w:date="2023-03-07T08:41:00Z"/>
                <w:lang w:eastAsia="zh-CN"/>
              </w:rPr>
            </w:pPr>
            <w:ins w:id="202"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203" w:author="NEC_Hassan Al-Kanani_d3" w:date="2023-03-07T08:41:00Z"/>
              </w:rPr>
            </w:pPr>
            <w:ins w:id="204" w:author="NEC_Hassan Al-Kanani_d3" w:date="2023-03-07T08:41:00Z">
              <w:r>
                <w:t xml:space="preserve">Prediction and statistics </w:t>
              </w:r>
              <w:r w:rsidRPr="006C5E61">
                <w:t>of Management data</w:t>
              </w:r>
            </w:ins>
          </w:p>
        </w:tc>
      </w:tr>
    </w:tbl>
    <w:p w14:paraId="5A3DC4DE" w14:textId="1A1AEF42" w:rsidR="0068762B" w:rsidRPr="00BC0026" w:rsidDel="001C005D" w:rsidRDefault="0068762B" w:rsidP="0068762B">
      <w:pPr>
        <w:rPr>
          <w:ins w:id="205" w:author="NEC_Hassan Al-Kanani_d3" w:date="2023-03-07T08:41:00Z"/>
          <w:del w:id="206" w:author="NEC_Hassan Al-Kanani" w:date="2023-11-20T11:25:00Z"/>
        </w:rPr>
      </w:pPr>
      <w:ins w:id="207" w:author="NEC_Hassan Al-Kanani_d3" w:date="2023-03-07T08:41:00Z">
        <w:del w:id="208" w:author="NEC_Hassan Al-Kanani" w:date="2023-11-20T11:25:00Z">
          <w:r w:rsidDel="001C005D">
            <w:delText xml:space="preserve">Editor's note: Requirements will be enhanced to mention the specific set of PMs and KPIs on which the prediction and the statistics are performed. </w:delText>
          </w:r>
        </w:del>
      </w:ins>
    </w:p>
    <w:p w14:paraId="4C5FA6E7" w14:textId="51151C1C" w:rsidR="006324F6" w:rsidDel="0068762B" w:rsidRDefault="006324F6" w:rsidP="006324F6">
      <w:pPr>
        <w:rPr>
          <w:del w:id="209" w:author="NEC_Hassan Al-Kanani_d3" w:date="2023-03-07T08:41:00Z"/>
        </w:rPr>
      </w:pPr>
    </w:p>
    <w:p w14:paraId="7F8EE9BF" w14:textId="0AE93A34" w:rsidR="000B4904" w:rsidRDefault="000B4904" w:rsidP="000B4904">
      <w:pPr>
        <w:rPr>
          <w:rFonts w:eastAsia="Calibri"/>
          <w:i/>
          <w:iCs/>
        </w:rPr>
      </w:pPr>
      <w:bookmarkStart w:id="210" w:name="_Hlk156587589"/>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bookmarkEnd w:id="210"/>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11" w:name="_Toc105572840"/>
      <w:bookmarkStart w:id="212"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11"/>
      <w:bookmarkEnd w:id="212"/>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13" w:name="_Toc105572841"/>
      <w:bookmarkStart w:id="214"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13"/>
      <w:bookmarkEnd w:id="214"/>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15" w:name="_Toc105572842"/>
      <w:bookmarkStart w:id="216"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15"/>
      <w:bookmarkEnd w:id="216"/>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17" w:name="_Toc105572843"/>
      <w:bookmarkStart w:id="218"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17"/>
      <w:bookmarkEnd w:id="218"/>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19"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64E683E9" w:rsidR="00F70FD3" w:rsidRPr="00F70FD3" w:rsidRDefault="00F70FD3" w:rsidP="00F70FD3">
            <w:pPr>
              <w:keepNext/>
              <w:keepLines/>
              <w:spacing w:after="0"/>
              <w:rPr>
                <w:ins w:id="220" w:author="H, R00" w:date="2023-02-07T20:01:00Z"/>
                <w:rFonts w:ascii="Arial" w:eastAsiaTheme="minorEastAsia" w:hAnsi="Arial"/>
                <w:b/>
                <w:bCs/>
                <w:sz w:val="18"/>
                <w:lang w:eastAsia="zh-CN"/>
              </w:rPr>
            </w:pPr>
            <w:ins w:id="221" w:author="H, R00" w:date="2023-02-17T14:28:00Z">
              <w:r w:rsidRPr="00F70FD3">
                <w:rPr>
                  <w:rFonts w:ascii="Arial" w:eastAsiaTheme="minorEastAsia" w:hAnsi="Arial"/>
                  <w:b/>
                  <w:bCs/>
                  <w:sz w:val="18"/>
                  <w:lang w:eastAsia="zh-CN"/>
                </w:rPr>
                <w:t>REQ-SER_EXP_MDA-0</w:t>
              </w:r>
            </w:ins>
            <w:ins w:id="222" w:author="NEC_Hassan Al-Kanani" w:date="2024-01-19T20:50:00Z">
              <w:r w:rsidR="00513A50">
                <w:rPr>
                  <w:rFonts w:ascii="Arial" w:eastAsiaTheme="minorEastAsia" w:hAnsi="Arial"/>
                  <w:b/>
                  <w:bCs/>
                  <w:sz w:val="18"/>
                  <w:lang w:eastAsia="zh-CN"/>
                </w:rPr>
                <w:t>5</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23" w:author="H, R00" w:date="2023-02-07T20:01:00Z"/>
                <w:rFonts w:ascii="Arial" w:eastAsiaTheme="minorEastAsia" w:hAnsi="Arial"/>
                <w:sz w:val="18"/>
                <w:lang w:eastAsia="zh-CN"/>
              </w:rPr>
            </w:pPr>
            <w:ins w:id="224" w:author="H, R01" w:date="2023-03-02T23:01:00Z">
              <w:r w:rsidRPr="00F70FD3">
                <w:rPr>
                  <w:rFonts w:ascii="Arial" w:eastAsiaTheme="minorEastAsia" w:hAnsi="Arial"/>
                  <w:sz w:val="18"/>
                  <w:lang w:eastAsia="zh-CN"/>
                </w:rPr>
                <w:t xml:space="preserve">MDA capability for </w:t>
              </w:r>
            </w:ins>
            <w:ins w:id="225" w:author="H, R01" w:date="2023-03-02T23:11:00Z">
              <w:r w:rsidRPr="00F70FD3">
                <w:rPr>
                  <w:rFonts w:ascii="Arial" w:eastAsiaTheme="minorEastAsia" w:hAnsi="Arial"/>
                  <w:sz w:val="18"/>
                  <w:lang w:eastAsia="zh-CN"/>
                </w:rPr>
                <w:t>service analysis</w:t>
              </w:r>
            </w:ins>
            <w:ins w:id="226" w:author="H, R01" w:date="2023-03-02T22:59:00Z">
              <w:r w:rsidRPr="00F70FD3">
                <w:rPr>
                  <w:rFonts w:ascii="Arial" w:eastAsiaTheme="minorEastAsia" w:hAnsi="Arial"/>
                  <w:sz w:val="18"/>
                  <w:lang w:eastAsia="zh-CN"/>
                </w:rPr>
                <w:t xml:space="preserve"> should include the ability to </w:t>
              </w:r>
            </w:ins>
            <w:ins w:id="227" w:author="H, R01" w:date="2023-03-02T23:11:00Z">
              <w:r w:rsidRPr="00F70FD3">
                <w:rPr>
                  <w:rFonts w:ascii="Arial" w:eastAsiaTheme="minorEastAsia" w:hAnsi="Arial"/>
                  <w:sz w:val="18"/>
                  <w:lang w:eastAsia="zh-CN"/>
                </w:rPr>
                <w:t>provide</w:t>
              </w:r>
            </w:ins>
            <w:ins w:id="228" w:author="H, R01" w:date="2023-03-02T23:12:00Z">
              <w:r w:rsidRPr="00F70FD3">
                <w:rPr>
                  <w:rFonts w:ascii="Arial" w:eastAsiaTheme="minorEastAsia" w:hAnsi="Arial"/>
                  <w:sz w:val="18"/>
                  <w:lang w:eastAsia="zh-CN"/>
                </w:rPr>
                <w:t xml:space="preserve"> service experience analysis</w:t>
              </w:r>
            </w:ins>
            <w:ins w:id="229" w:author="H, R01" w:date="2023-03-02T22:58:00Z">
              <w:r w:rsidRPr="00F70FD3">
                <w:rPr>
                  <w:rFonts w:ascii="Arial" w:eastAsiaTheme="minorEastAsia" w:hAnsi="Arial"/>
                  <w:sz w:val="18"/>
                  <w:lang w:eastAsia="zh-CN"/>
                </w:rPr>
                <w:t xml:space="preserve"> across </w:t>
              </w:r>
            </w:ins>
            <w:ins w:id="230" w:author="H, R01" w:date="2023-03-02T23:01:00Z">
              <w:r w:rsidRPr="00F70FD3">
                <w:rPr>
                  <w:rFonts w:ascii="Arial" w:eastAsiaTheme="minorEastAsia" w:hAnsi="Arial"/>
                  <w:sz w:val="18"/>
                  <w:lang w:eastAsia="zh-CN"/>
                </w:rPr>
                <w:t xml:space="preserve">or within </w:t>
              </w:r>
            </w:ins>
            <w:ins w:id="231" w:author="H, R01" w:date="2023-03-02T22:58:00Z">
              <w:r w:rsidRPr="00F70FD3">
                <w:rPr>
                  <w:rFonts w:ascii="Arial" w:eastAsiaTheme="minorEastAsia" w:hAnsi="Arial"/>
                  <w:sz w:val="18"/>
                  <w:lang w:eastAsia="zh-CN"/>
                </w:rPr>
                <w:t>domains</w:t>
              </w:r>
            </w:ins>
            <w:ins w:id="232"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33" w:author="H, R00" w:date="2023-02-07T20:01:00Z"/>
                <w:rFonts w:ascii="Arial" w:eastAsiaTheme="minorEastAsia" w:hAnsi="Arial"/>
                <w:iCs/>
                <w:sz w:val="18"/>
              </w:rPr>
            </w:pPr>
            <w:ins w:id="234"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35" w:name="_Toc105572844"/>
      <w:bookmarkStart w:id="236" w:name="_Toc122351569"/>
      <w:r w:rsidRPr="00BC0026">
        <w:lastRenderedPageBreak/>
        <w:t>7.2.2.2</w:t>
      </w:r>
      <w:r w:rsidRPr="00BC0026">
        <w:tab/>
        <w:t>Network slice throughput analysis</w:t>
      </w:r>
      <w:bookmarkEnd w:id="235"/>
      <w:bookmarkEnd w:id="236"/>
    </w:p>
    <w:p w14:paraId="3C2CAFF3" w14:textId="77777777" w:rsidR="00F70FD3" w:rsidRPr="00BC0026" w:rsidRDefault="00F70FD3" w:rsidP="00F70FD3">
      <w:pPr>
        <w:pStyle w:val="Heading5"/>
        <w:rPr>
          <w:sz w:val="24"/>
        </w:rPr>
      </w:pPr>
      <w:bookmarkStart w:id="237" w:name="_Toc105572845"/>
      <w:bookmarkStart w:id="238" w:name="_Toc122351570"/>
      <w:r w:rsidRPr="00BC0026">
        <w:rPr>
          <w:sz w:val="24"/>
        </w:rPr>
        <w:t>7.2.2.2.1</w:t>
      </w:r>
      <w:r w:rsidRPr="00BC0026">
        <w:rPr>
          <w:sz w:val="24"/>
        </w:rPr>
        <w:tab/>
        <w:t>Description</w:t>
      </w:r>
      <w:bookmarkEnd w:id="237"/>
      <w:bookmarkEnd w:id="238"/>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39" w:name="_Toc105572846"/>
      <w:bookmarkStart w:id="240" w:name="_Toc122351571"/>
      <w:r w:rsidRPr="00BC0026">
        <w:rPr>
          <w:sz w:val="24"/>
        </w:rPr>
        <w:t>7.2.2.2.2</w:t>
      </w:r>
      <w:r w:rsidRPr="00BC0026">
        <w:rPr>
          <w:sz w:val="24"/>
        </w:rPr>
        <w:tab/>
        <w:t xml:space="preserve">Use </w:t>
      </w:r>
      <w:r w:rsidRPr="00BC0026">
        <w:t>case</w:t>
      </w:r>
      <w:bookmarkEnd w:id="239"/>
      <w:bookmarkEnd w:id="240"/>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41" w:author="Huawei" w:date="2023-01-24T08:14:00Z">
        <w:r>
          <w:rPr>
            <w:color w:val="000000"/>
            <w:lang w:eastAsia="zh-CN"/>
          </w:rPr>
          <w:t>Domain-specific MDAS producer analyses the network slice subnet throughput, while the cross-domain MDAS producer analyses the network slice throughput.</w:t>
        </w:r>
      </w:ins>
      <w:ins w:id="242"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43" w:name="_Hlk136182984"/>
      <w:r w:rsidR="00FF0CB9">
        <w:rPr>
          <w:b/>
          <w:i/>
        </w:rPr>
        <w:t>next</w:t>
      </w:r>
      <w:bookmarkEnd w:id="243"/>
      <w:r>
        <w:rPr>
          <w:b/>
          <w:i/>
        </w:rPr>
        <w:t xml:space="preserve"> change </w:t>
      </w:r>
    </w:p>
    <w:p w14:paraId="2DF5D42B" w14:textId="77777777" w:rsidR="00B150D8" w:rsidRPr="00BC0026" w:rsidRDefault="00B150D8" w:rsidP="00B150D8">
      <w:pPr>
        <w:pStyle w:val="Heading3"/>
      </w:pPr>
      <w:bookmarkStart w:id="244" w:name="_Toc105572860"/>
      <w:bookmarkStart w:id="245" w:name="_Toc122351585"/>
      <w:bookmarkStart w:id="246" w:name="_Toc105572864"/>
      <w:bookmarkStart w:id="247" w:name="_Toc113619534"/>
      <w:r w:rsidRPr="00BC0026">
        <w:t>7.2.3</w:t>
      </w:r>
      <w:r w:rsidRPr="00BC0026">
        <w:tab/>
        <w:t>MDA assisted f</w:t>
      </w:r>
      <w:r w:rsidRPr="00BC0026">
        <w:rPr>
          <w:rFonts w:hint="eastAsia"/>
          <w:lang w:eastAsia="zh-CN"/>
        </w:rPr>
        <w:t>ault</w:t>
      </w:r>
      <w:r w:rsidRPr="00BC0026">
        <w:t xml:space="preserve"> management</w:t>
      </w:r>
      <w:bookmarkEnd w:id="244"/>
      <w:bookmarkEnd w:id="245"/>
    </w:p>
    <w:p w14:paraId="4AD93E87" w14:textId="77777777" w:rsidR="00B150D8" w:rsidRPr="00BC0026" w:rsidRDefault="00B150D8" w:rsidP="00B150D8">
      <w:pPr>
        <w:pStyle w:val="Heading4"/>
      </w:pPr>
      <w:bookmarkStart w:id="248" w:name="_Toc105572861"/>
      <w:bookmarkStart w:id="249" w:name="_Toc122351586"/>
      <w:r w:rsidRPr="00BC0026">
        <w:t>7.2.3.1</w:t>
      </w:r>
      <w:r w:rsidRPr="00BC0026">
        <w:tab/>
        <w:t>Failure prediction</w:t>
      </w:r>
      <w:bookmarkEnd w:id="248"/>
      <w:bookmarkEnd w:id="249"/>
    </w:p>
    <w:p w14:paraId="0B4090C5" w14:textId="77777777" w:rsidR="00B150D8" w:rsidRPr="00BC0026" w:rsidRDefault="00B150D8" w:rsidP="00B150D8">
      <w:pPr>
        <w:pStyle w:val="Heading5"/>
        <w:rPr>
          <w:lang w:eastAsia="zh-CN"/>
        </w:rPr>
      </w:pPr>
      <w:bookmarkStart w:id="250" w:name="_Toc105572862"/>
      <w:bookmarkStart w:id="251" w:name="_Toc122351587"/>
      <w:r w:rsidRPr="00BC0026">
        <w:t>7.2.3.1</w:t>
      </w:r>
      <w:r w:rsidRPr="00BC0026">
        <w:rPr>
          <w:lang w:eastAsia="zh-CN"/>
        </w:rPr>
        <w:t>.1</w:t>
      </w:r>
      <w:r w:rsidRPr="00BC0026">
        <w:rPr>
          <w:lang w:eastAsia="zh-CN"/>
        </w:rPr>
        <w:tab/>
      </w:r>
      <w:r w:rsidRPr="00BC0026">
        <w:rPr>
          <w:rFonts w:hint="eastAsia"/>
        </w:rPr>
        <w:t>Description</w:t>
      </w:r>
      <w:bookmarkEnd w:id="250"/>
      <w:bookmarkEnd w:id="251"/>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52" w:name="_Toc105572863"/>
      <w:bookmarkStart w:id="253"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52"/>
      <w:bookmarkEnd w:id="253"/>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54"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55" w:author="H, R00" w:date="2023-02-17T08:09:00Z">
        <w:r w:rsidRPr="00F70FD3">
          <w:rPr>
            <w:rFonts w:eastAsiaTheme="minorEastAsia"/>
            <w:color w:val="FF0000"/>
          </w:rPr>
          <w:t>coll</w:t>
        </w:r>
      </w:ins>
      <w:ins w:id="256" w:author="H, R00" w:date="2023-02-17T08:10:00Z">
        <w:r w:rsidRPr="00F70FD3">
          <w:rPr>
            <w:rFonts w:eastAsiaTheme="minorEastAsia"/>
            <w:color w:val="FF0000"/>
          </w:rPr>
          <w:t>ect analytics</w:t>
        </w:r>
      </w:ins>
      <w:ins w:id="257" w:author="H, R00" w:date="2023-02-13T11:37:00Z">
        <w:r w:rsidRPr="00F70FD3">
          <w:rPr>
            <w:rFonts w:eastAsiaTheme="minorEastAsia"/>
            <w:color w:val="FF0000"/>
            <w:lang w:eastAsia="zh-CN"/>
          </w:rPr>
          <w:t xml:space="preserve"> output of fault prediction from single domain management and provide recommendation actions </w:t>
        </w:r>
      </w:ins>
      <w:ins w:id="258" w:author="H, R00" w:date="2023-02-17T08:10:00Z">
        <w:r w:rsidRPr="00F70FD3">
          <w:rPr>
            <w:rFonts w:eastAsiaTheme="minorEastAsia"/>
            <w:color w:val="FF0000"/>
            <w:lang w:eastAsia="zh-CN"/>
          </w:rPr>
          <w:t>accordingly</w:t>
        </w:r>
      </w:ins>
      <w:ins w:id="259"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46"/>
      <w:bookmarkEnd w:id="247"/>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048C6FF3"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E657028" w:rsidR="00B150D8" w:rsidRPr="00B150D8" w:rsidRDefault="00B150D8" w:rsidP="00B150D8">
            <w:pPr>
              <w:keepNext/>
              <w:keepLines/>
              <w:spacing w:after="0"/>
              <w:rPr>
                <w:rFonts w:ascii="Arial" w:eastAsiaTheme="minorEastAsia" w:hAnsi="Arial" w:cs="Arial"/>
                <w:sz w:val="18"/>
                <w:szCs w:val="18"/>
                <w:lang w:eastAsia="zh-CN"/>
              </w:rPr>
            </w:pPr>
            <w:del w:id="260" w:author="NEC_Hassan Al-Kanani_d1_SA5#153" w:date="2024-02-05T11:06:00Z">
              <w:r w:rsidRPr="00B150D8" w:rsidDel="00DD1649">
                <w:rPr>
                  <w:rFonts w:ascii="Arial" w:hAnsi="Arial" w:cs="Arial"/>
                  <w:sz w:val="18"/>
                  <w:szCs w:val="18"/>
                  <w:lang w:eastAsia="zh-CN"/>
                </w:rPr>
                <w:delText>MDA capability for failure prediction shall be able to collect, correlate, filter and analyse the required data (including, alarm information, historical and real-time data) as inputs for analytics and provide the analytics output.</w:delText>
              </w:r>
            </w:del>
          </w:p>
        </w:tc>
        <w:tc>
          <w:tcPr>
            <w:tcW w:w="1937" w:type="dxa"/>
            <w:tcBorders>
              <w:top w:val="single" w:sz="4" w:space="0" w:color="auto"/>
              <w:left w:val="single" w:sz="4" w:space="0" w:color="auto"/>
              <w:bottom w:val="single" w:sz="4" w:space="0" w:color="auto"/>
              <w:right w:val="single" w:sz="4" w:space="0" w:color="auto"/>
            </w:tcBorders>
          </w:tcPr>
          <w:p w14:paraId="3841EB63" w14:textId="1944A5B7" w:rsidR="00B150D8" w:rsidRPr="00F70FD3" w:rsidRDefault="00B150D8" w:rsidP="00B150D8">
            <w:pPr>
              <w:keepNext/>
              <w:keepLines/>
              <w:spacing w:after="0"/>
              <w:rPr>
                <w:rFonts w:ascii="Arial" w:eastAsiaTheme="minorEastAsia" w:hAnsi="Arial"/>
                <w:sz w:val="18"/>
              </w:rPr>
            </w:pPr>
            <w:del w:id="261" w:author="NEC_Hassan Al-Kanani_d1_SA5#153" w:date="2024-02-05T11:06:00Z">
              <w:r w:rsidRPr="00F70FD3" w:rsidDel="00DD1649">
                <w:rPr>
                  <w:rFonts w:ascii="Arial" w:eastAsiaTheme="minorEastAsia" w:hAnsi="Arial"/>
                  <w:sz w:val="18"/>
                </w:rPr>
                <w:delText>Failure prediction</w:delText>
              </w:r>
            </w:del>
            <w:ins w:id="262" w:author="NEC_Hassan Al-Kanani_d1_SA5#153" w:date="2024-02-05T11:08:00Z">
              <w:r w:rsidR="00DD1649">
                <w:rPr>
                  <w:rFonts w:ascii="Arial" w:eastAsiaTheme="minorEastAsia" w:hAnsi="Arial"/>
                  <w:sz w:val="18"/>
                </w:rPr>
                <w:t>Void</w:t>
              </w:r>
            </w:ins>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63"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63"/>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failure prediction shall be able to provide the analytics output including predictions of potential service failures, as well as the possible recommendation </w:t>
            </w:r>
            <w:del w:id="264" w:author="NEC_Hassan Al-Kanani_d1_SA5#153" w:date="2024-02-05T11:39:00Z">
              <w:r w:rsidRPr="00B150D8" w:rsidDel="00452311">
                <w:rPr>
                  <w:rFonts w:ascii="Arial" w:hAnsi="Arial" w:cs="Arial"/>
                  <w:sz w:val="18"/>
                  <w:szCs w:val="18"/>
                  <w:lang w:eastAsia="zh-CN"/>
                </w:rPr>
                <w:delText xml:space="preserve"> </w:delText>
              </w:r>
            </w:del>
            <w:r w:rsidRPr="00B150D8">
              <w:rPr>
                <w:rFonts w:ascii="Arial" w:hAnsi="Arial" w:cs="Arial"/>
                <w:sz w:val="18"/>
                <w:szCs w:val="18"/>
                <w:lang w:eastAsia="zh-CN"/>
              </w:rPr>
              <w:t>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65"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06B3A5D1" w:rsidR="00F70FD3" w:rsidRPr="00F70FD3" w:rsidRDefault="00F70FD3" w:rsidP="006437D1">
            <w:pPr>
              <w:keepNext/>
              <w:keepLines/>
              <w:spacing w:after="0"/>
              <w:rPr>
                <w:rFonts w:ascii="Arial" w:eastAsiaTheme="minorEastAsia" w:hAnsi="Arial"/>
                <w:color w:val="FF0000"/>
                <w:sz w:val="18"/>
                <w:lang w:eastAsia="zh-CN"/>
              </w:rPr>
            </w:pPr>
            <w:ins w:id="266" w:author="H, R01" w:date="2023-03-02T23:01:00Z">
              <w:r w:rsidRPr="00F70FD3">
                <w:rPr>
                  <w:rFonts w:ascii="Arial" w:eastAsiaTheme="minorEastAsia" w:hAnsi="Arial"/>
                  <w:sz w:val="18"/>
                  <w:lang w:eastAsia="zh-CN"/>
                </w:rPr>
                <w:t>MDA capability for failure prediction</w:t>
              </w:r>
            </w:ins>
            <w:ins w:id="267" w:author="H, R01" w:date="2023-03-02T22:59:00Z">
              <w:r w:rsidRPr="00F70FD3">
                <w:rPr>
                  <w:rFonts w:ascii="Arial" w:eastAsiaTheme="minorEastAsia" w:hAnsi="Arial"/>
                  <w:sz w:val="18"/>
                  <w:lang w:eastAsia="zh-CN"/>
                </w:rPr>
                <w:t xml:space="preserve"> should include the ability to predict </w:t>
              </w:r>
            </w:ins>
            <w:ins w:id="268" w:author="H, R01" w:date="2023-03-02T22:58:00Z">
              <w:r w:rsidRPr="00F70FD3">
                <w:rPr>
                  <w:rFonts w:ascii="Arial" w:eastAsiaTheme="minorEastAsia" w:hAnsi="Arial"/>
                  <w:sz w:val="18"/>
                  <w:lang w:eastAsia="zh-CN"/>
                </w:rPr>
                <w:t>failure</w:t>
              </w:r>
            </w:ins>
            <w:ins w:id="269" w:author="H, R01" w:date="2023-03-02T22:59:00Z">
              <w:r w:rsidRPr="00F70FD3">
                <w:rPr>
                  <w:rFonts w:ascii="Arial" w:eastAsiaTheme="minorEastAsia" w:hAnsi="Arial"/>
                  <w:sz w:val="18"/>
                  <w:lang w:eastAsia="zh-CN"/>
                </w:rPr>
                <w:t>s</w:t>
              </w:r>
            </w:ins>
            <w:ins w:id="270" w:author="H, R01" w:date="2023-03-02T22:58:00Z">
              <w:r w:rsidRPr="00F70FD3">
                <w:rPr>
                  <w:rFonts w:ascii="Arial" w:eastAsiaTheme="minorEastAsia" w:hAnsi="Arial"/>
                  <w:sz w:val="18"/>
                  <w:lang w:eastAsia="zh-CN"/>
                </w:rPr>
                <w:t xml:space="preserve"> across </w:t>
              </w:r>
            </w:ins>
            <w:ins w:id="271" w:author="H, R01" w:date="2023-03-02T23:01:00Z">
              <w:r w:rsidRPr="00F70FD3">
                <w:rPr>
                  <w:rFonts w:ascii="Arial" w:eastAsiaTheme="minorEastAsia" w:hAnsi="Arial"/>
                  <w:sz w:val="18"/>
                  <w:lang w:eastAsia="zh-CN"/>
                </w:rPr>
                <w:t xml:space="preserve">or within </w:t>
              </w:r>
            </w:ins>
            <w:ins w:id="272" w:author="H, R01" w:date="2023-03-02T22:58:00Z">
              <w:r w:rsidRPr="00F70FD3">
                <w:rPr>
                  <w:rFonts w:ascii="Arial" w:eastAsiaTheme="minorEastAsia" w:hAnsi="Arial"/>
                  <w:sz w:val="18"/>
                  <w:lang w:eastAsia="zh-CN"/>
                </w:rPr>
                <w:t xml:space="preserve">domains </w:t>
              </w:r>
            </w:ins>
            <w:ins w:id="273" w:author="H, R01" w:date="2023-03-02T22:59:00Z">
              <w:r w:rsidRPr="00F70FD3">
                <w:rPr>
                  <w:rFonts w:ascii="Arial" w:eastAsiaTheme="minorEastAsia" w:hAnsi="Arial"/>
                  <w:sz w:val="18"/>
                  <w:lang w:eastAsia="zh-CN"/>
                </w:rPr>
                <w:t>and</w:t>
              </w:r>
            </w:ins>
            <w:ins w:id="274"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ins w:id="275" w:author="NEC_Hassan Al-Kanani_d1_SA5#153" w:date="2024-02-05T11:08:00Z">
              <w:r w:rsidR="00DD1649">
                <w:rPr>
                  <w:rFonts w:ascii="Arial" w:eastAsiaTheme="minorEastAsia" w:hAnsi="Arial"/>
                  <w:color w:val="FF0000"/>
                  <w:sz w:val="18"/>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76"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77" w:author="H, R00" w:date="2023-09-27T09:40:00Z">
        <w:r w:rsidRPr="0031240E">
          <w:rPr>
            <w:rFonts w:eastAsiaTheme="minorEastAsia"/>
            <w:lang w:eastAsia="zh-CN"/>
          </w:rPr>
          <w:t xml:space="preserve">The potential management </w:t>
        </w:r>
      </w:ins>
      <w:ins w:id="278" w:author="H, R00" w:date="2023-09-27T09:45:00Z">
        <w:r w:rsidRPr="0031240E">
          <w:rPr>
            <w:rFonts w:eastAsiaTheme="minorEastAsia"/>
            <w:lang w:eastAsia="zh-CN"/>
          </w:rPr>
          <w:t>actions</w:t>
        </w:r>
      </w:ins>
      <w:ins w:id="279" w:author="H, R00" w:date="2023-09-27T09:40:00Z">
        <w:r w:rsidRPr="0031240E">
          <w:rPr>
            <w:rFonts w:eastAsiaTheme="minorEastAsia"/>
            <w:lang w:eastAsia="zh-CN"/>
          </w:rPr>
          <w:t xml:space="preserve"> to </w:t>
        </w:r>
      </w:ins>
      <w:ins w:id="280" w:author="H, R00" w:date="2023-09-27T09:46:00Z">
        <w:r w:rsidRPr="0031240E">
          <w:rPr>
            <w:rFonts w:eastAsiaTheme="minorEastAsia"/>
            <w:lang w:eastAsia="zh-CN"/>
          </w:rPr>
          <w:t>support</w:t>
        </w:r>
      </w:ins>
      <w:ins w:id="281" w:author="H, R00" w:date="2023-09-27T09:41:00Z">
        <w:r w:rsidRPr="0031240E">
          <w:rPr>
            <w:rFonts w:eastAsiaTheme="minorEastAsia"/>
            <w:lang w:eastAsia="zh-CN"/>
          </w:rPr>
          <w:t xml:space="preserve"> recovery of network service</w:t>
        </w:r>
      </w:ins>
      <w:ins w:id="282" w:author="H, R00" w:date="2023-09-27T09:42:00Z">
        <w:r w:rsidRPr="0031240E">
          <w:rPr>
            <w:rFonts w:eastAsiaTheme="minorEastAsia"/>
            <w:lang w:eastAsia="zh-CN"/>
          </w:rPr>
          <w:t xml:space="preserve"> are some operational </w:t>
        </w:r>
      </w:ins>
      <w:ins w:id="283" w:author="NEC_Hassan Al-Kanani" w:date="2023-10-16T14:17:00Z">
        <w:r w:rsidRPr="0031240E">
          <w:rPr>
            <w:rFonts w:eastAsiaTheme="minorEastAsia"/>
            <w:lang w:eastAsia="zh-CN"/>
          </w:rPr>
          <w:t>activities</w:t>
        </w:r>
      </w:ins>
      <w:ins w:id="284" w:author="H, R00" w:date="2023-09-27T09:42:00Z">
        <w:r w:rsidRPr="0031240E">
          <w:rPr>
            <w:rFonts w:eastAsiaTheme="minorEastAsia"/>
            <w:lang w:eastAsia="zh-CN"/>
          </w:rPr>
          <w:t>, such</w:t>
        </w:r>
      </w:ins>
      <w:ins w:id="285" w:author="H, R00" w:date="2023-09-27T09:43:00Z">
        <w:r w:rsidRPr="0031240E">
          <w:rPr>
            <w:rFonts w:eastAsiaTheme="minorEastAsia"/>
            <w:lang w:eastAsia="zh-CN"/>
          </w:rPr>
          <w:t xml:space="preserve"> as swi</w:t>
        </w:r>
      </w:ins>
      <w:ins w:id="286" w:author="H, R00" w:date="2023-09-27T09:47:00Z">
        <w:r w:rsidRPr="0031240E">
          <w:rPr>
            <w:rFonts w:eastAsiaTheme="minorEastAsia"/>
            <w:lang w:eastAsia="zh-CN"/>
          </w:rPr>
          <w:t>t</w:t>
        </w:r>
      </w:ins>
      <w:ins w:id="287" w:author="H, R00" w:date="2023-09-27T09:43:00Z">
        <w:r w:rsidRPr="0031240E">
          <w:rPr>
            <w:rFonts w:eastAsiaTheme="minorEastAsia"/>
            <w:lang w:eastAsia="zh-CN"/>
          </w:rPr>
          <w:t xml:space="preserve">ch </w:t>
        </w:r>
      </w:ins>
      <w:ins w:id="288"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289" w:author="H, R00" w:date="2023-09-27T09:43:00Z">
        <w:r w:rsidRPr="0031240E">
          <w:rPr>
            <w:rFonts w:eastAsiaTheme="minorEastAsia"/>
            <w:lang w:eastAsia="zh-CN"/>
          </w:rPr>
          <w:t xml:space="preserve">NFs, </w:t>
        </w:r>
      </w:ins>
      <w:ins w:id="290"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91" w:author="H, R00" w:date="2023-08-11T15:19:00Z"/>
          <w:rFonts w:ascii="Arial" w:eastAsiaTheme="minorEastAsia" w:hAnsi="Arial"/>
          <w:sz w:val="24"/>
        </w:rPr>
      </w:pPr>
      <w:ins w:id="292"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93" w:author="H, R00" w:date="2023-08-11T15:19:00Z"/>
          <w:rFonts w:ascii="Arial" w:eastAsiaTheme="minorEastAsia" w:hAnsi="Arial"/>
          <w:sz w:val="22"/>
        </w:rPr>
      </w:pPr>
      <w:ins w:id="294"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295" w:author="H, R00" w:date="2023-08-11T15:19:00Z"/>
          <w:rFonts w:eastAsiaTheme="minorEastAsia"/>
        </w:rPr>
      </w:pPr>
      <w:ins w:id="296"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97" w:author="H, R00" w:date="2023-08-11T15:19:00Z"/>
          <w:rFonts w:ascii="Arial" w:eastAsiaTheme="minorEastAsia" w:hAnsi="Arial"/>
          <w:sz w:val="22"/>
        </w:rPr>
      </w:pPr>
      <w:ins w:id="298" w:author="H, R00" w:date="2023-08-11T15:19:00Z">
        <w:r w:rsidRPr="00030280">
          <w:rPr>
            <w:rFonts w:ascii="Arial" w:eastAsiaTheme="minorEastAsia" w:hAnsi="Arial"/>
            <w:sz w:val="22"/>
          </w:rPr>
          <w:lastRenderedPageBreak/>
          <w:t>7.2.x.a.2</w:t>
        </w:r>
        <w:r w:rsidRPr="00030280">
          <w:rPr>
            <w:rFonts w:ascii="Arial" w:eastAsiaTheme="minorEastAsia" w:hAnsi="Arial"/>
            <w:sz w:val="22"/>
          </w:rPr>
          <w:tab/>
          <w:t>Use case</w:t>
        </w:r>
      </w:ins>
    </w:p>
    <w:p w14:paraId="3FC2AB45" w14:textId="11551E74" w:rsidR="00030280" w:rsidRPr="00030280" w:rsidRDefault="000E373A" w:rsidP="00030280">
      <w:pPr>
        <w:tabs>
          <w:tab w:val="left" w:pos="2340"/>
        </w:tabs>
        <w:rPr>
          <w:ins w:id="299" w:author="H, R00" w:date="2023-08-11T15:19:00Z"/>
          <w:rFonts w:eastAsiaTheme="minorEastAsia"/>
        </w:rPr>
      </w:pPr>
      <w:ins w:id="300" w:author="HW-r1" w:date="2024-01-10T15:42:00Z">
        <w:r w:rsidRPr="000E373A">
          <w:rPr>
            <w:rFonts w:eastAsiaTheme="minorEastAsia"/>
          </w:rPr>
          <w:t>As described in TS 23.501 [x], a</w:t>
        </w:r>
      </w:ins>
      <w:ins w:id="301" w:author="HW-r1" w:date="2024-01-10T15:41:00Z">
        <w:r w:rsidRPr="000E373A">
          <w:rPr>
            <w:rFonts w:eastAsiaTheme="minorEastAsia"/>
          </w:rPr>
          <w:t xml:space="preserve"> 5GC NF </w:t>
        </w:r>
      </w:ins>
      <w:ins w:id="302" w:author="lishitao-HW" w:date="2024-01-31T19:32:00Z">
        <w:r w:rsidRPr="000E373A">
          <w:rPr>
            <w:rFonts w:eastAsiaTheme="minorEastAsia"/>
          </w:rPr>
          <w:t>can become</w:t>
        </w:r>
      </w:ins>
      <w:ins w:id="303" w:author="HW-r1" w:date="2024-01-10T15:41:00Z">
        <w:r w:rsidRPr="000E373A">
          <w:rPr>
            <w:rFonts w:eastAsiaTheme="minorEastAsia"/>
          </w:rPr>
          <w:t xml:space="preserve"> overload</w:t>
        </w:r>
      </w:ins>
      <w:ins w:id="304" w:author="lishitao-HW" w:date="2024-01-31T19:33:00Z">
        <w:r w:rsidRPr="000E373A">
          <w:rPr>
            <w:rFonts w:eastAsiaTheme="minorEastAsia"/>
          </w:rPr>
          <w:t>ed</w:t>
        </w:r>
      </w:ins>
      <w:ins w:id="305" w:author="HW-r1" w:date="2024-01-10T15:41:00Z">
        <w:r w:rsidRPr="000E373A">
          <w:rPr>
            <w:rFonts w:eastAsiaTheme="minorEastAsia"/>
          </w:rPr>
          <w:t xml:space="preserve"> when it is operating over its nominal capacity resulting in diminished performance (including impacts to handling of incoming and outgoing traffic)</w:t>
        </w:r>
      </w:ins>
      <w:ins w:id="306" w:author="HW-r1" w:date="2024-01-10T15:43:00Z">
        <w:r w:rsidRPr="000E373A">
          <w:rPr>
            <w:rFonts w:eastAsiaTheme="minorEastAsia"/>
          </w:rPr>
          <w:t xml:space="preserve">. Some mechanism, such as </w:t>
        </w:r>
      </w:ins>
      <w:ins w:id="307" w:author="H, R00" w:date="2023-08-11T15:19:00Z">
        <w:del w:id="308" w:author="NEC_Hassan Al-Kanani_d1_SA5#153" w:date="2024-02-05T10:46:00Z">
          <w:r w:rsidR="00030280" w:rsidRPr="00030280" w:rsidDel="000E373A">
            <w:rPr>
              <w:rFonts w:eastAsiaTheme="minorEastAsia"/>
            </w:rPr>
            <w:delText xml:space="preserve">The </w:delText>
          </w:r>
        </w:del>
        <w:del w:id="309" w:author="NEC_Hassan Al-Kanani_d1_SA5#153" w:date="2024-02-05T10:47:00Z">
          <w:r w:rsidR="00030280" w:rsidRPr="00030280" w:rsidDel="000E373A">
            <w:rPr>
              <w:rFonts w:eastAsiaTheme="minorEastAsia"/>
            </w:rPr>
            <w:delText xml:space="preserve">current </w:delText>
          </w:r>
        </w:del>
        <w:r w:rsidR="00030280" w:rsidRPr="00030280">
          <w:rPr>
            <w:rFonts w:eastAsiaTheme="minorEastAsia"/>
          </w:rPr>
          <w:t xml:space="preserve">control plane congestion control as described in TS 23.501 [x] is designed for the purpose of avoiding and handling of </w:t>
        </w:r>
        <w:del w:id="310" w:author="NEC_Hassan Al-Kanani_d1_SA5#153" w:date="2024-02-05T10:47:00Z">
          <w:r w:rsidR="00030280" w:rsidRPr="00030280" w:rsidDel="000E373A">
            <w:rPr>
              <w:rFonts w:eastAsiaTheme="minorEastAsia"/>
            </w:rPr>
            <w:delText>NAS signa</w:delText>
          </w:r>
        </w:del>
        <w:del w:id="311" w:author="NEC_Hassan Al-Kanani_d1_SA5#153" w:date="2024-02-05T10:48:00Z">
          <w:r w:rsidR="00030280" w:rsidRPr="00030280" w:rsidDel="000E373A">
            <w:rPr>
              <w:rFonts w:eastAsiaTheme="minorEastAsia"/>
            </w:rPr>
            <w:delText>lling</w:delText>
          </w:r>
        </w:del>
      </w:ins>
      <w:ins w:id="312" w:author="NEC_Hassan Al-Kanani_d1_SA5#153" w:date="2024-02-05T10:48:00Z">
        <w:r>
          <w:rPr>
            <w:rFonts w:eastAsiaTheme="minorEastAsia"/>
          </w:rPr>
          <w:t>5GC NF</w:t>
        </w:r>
      </w:ins>
      <w:ins w:id="313" w:author="H, R00" w:date="2023-08-11T15:19:00Z">
        <w:r w:rsidR="00030280" w:rsidRPr="00030280">
          <w:rPr>
            <w:rFonts w:eastAsiaTheme="minorEastAsia"/>
          </w:rPr>
          <w:t xml:space="preserve"> </w:t>
        </w:r>
        <w:del w:id="314" w:author="NEC_Hassan Al-Kanani_d1_SA5#153" w:date="2024-02-05T10:48:00Z">
          <w:r w:rsidR="00030280" w:rsidRPr="00030280" w:rsidDel="000E373A">
            <w:rPr>
              <w:rFonts w:eastAsiaTheme="minorEastAsia"/>
            </w:rPr>
            <w:delText>congestion</w:delText>
          </w:r>
        </w:del>
      </w:ins>
      <w:ins w:id="315" w:author="NEC_Hassan Al-Kanani_d1_SA5#153" w:date="2024-02-05T10:48:00Z">
        <w:r>
          <w:rPr>
            <w:rFonts w:eastAsiaTheme="minorEastAsia"/>
          </w:rPr>
          <w:t>overload</w:t>
        </w:r>
      </w:ins>
      <w:ins w:id="316" w:author="H, R00" w:date="2023-08-11T15:19:00Z">
        <w:r w:rsidR="00030280" w:rsidRPr="00030280">
          <w:rPr>
            <w:rFonts w:eastAsiaTheme="minorEastAsia"/>
          </w:rPr>
          <w:t xml:space="preserve">. </w:t>
        </w:r>
      </w:ins>
      <w:ins w:id="317" w:author="NEC_Hassan Al-Kanani_d1_SA5#153" w:date="2024-02-05T10:49:00Z">
        <w:r w:rsidR="00B96C2B">
          <w:rPr>
            <w:rFonts w:eastAsiaTheme="minorEastAsia"/>
          </w:rPr>
          <w:t xml:space="preserve">For example, </w:t>
        </w:r>
      </w:ins>
      <w:ins w:id="318" w:author="Lishitao-r2" w:date="2023-08-22T22:54:00Z">
        <w:del w:id="319" w:author="NEC_Hassan Al-Kanani_d1_SA5#153" w:date="2024-02-05T10:49:00Z">
          <w:r w:rsidR="00030280" w:rsidRPr="00030280" w:rsidDel="00B96C2B">
            <w:rPr>
              <w:rFonts w:eastAsiaTheme="minorEastAsia"/>
            </w:rPr>
            <w:delText>A</w:delText>
          </w:r>
        </w:del>
      </w:ins>
      <w:ins w:id="320" w:author="NEC_Hassan Al-Kanani_d1_SA5#153" w:date="2024-02-05T10:49:00Z">
        <w:r w:rsidR="00B96C2B">
          <w:rPr>
            <w:rFonts w:eastAsiaTheme="minorEastAsia"/>
          </w:rPr>
          <w:t>a</w:t>
        </w:r>
      </w:ins>
      <w:ins w:id="321" w:author="Lishitao-r2" w:date="2023-08-22T22:54:00Z">
        <w:r w:rsidR="00030280" w:rsidRPr="00030280">
          <w:rPr>
            <w:rFonts w:eastAsiaTheme="minorEastAsia"/>
          </w:rPr>
          <w:t>s described in clause 5.19.7 of TS 23.501 [x]</w:t>
        </w:r>
      </w:ins>
      <w:ins w:id="322" w:author="H, R00" w:date="2023-08-11T15:19:00Z">
        <w:r w:rsidR="00030280" w:rsidRPr="00030280">
          <w:rPr>
            <w:rFonts w:eastAsiaTheme="minorEastAsia"/>
          </w:rPr>
          <w:t xml:space="preserve">, </w:t>
        </w:r>
      </w:ins>
      <w:ins w:id="323" w:author="NEC_Hassan Al-Kanani_d1_SA5#153" w:date="2024-02-05T10:49:00Z">
        <w:r w:rsidR="00B96C2B">
          <w:rPr>
            <w:rFonts w:eastAsiaTheme="minorEastAsia"/>
          </w:rPr>
          <w:t xml:space="preserve">when </w:t>
        </w:r>
      </w:ins>
      <w:ins w:id="324" w:author="H, R00" w:date="2023-08-11T15:19:00Z">
        <w:r w:rsidR="00030280" w:rsidRPr="00030280">
          <w:rPr>
            <w:rFonts w:eastAsiaTheme="minorEastAsia"/>
          </w:rPr>
          <w:t xml:space="preserve">the AMF </w:t>
        </w:r>
      </w:ins>
      <w:ins w:id="325" w:author="NEC_Hassan Al-Kanani_d1_SA5#153" w:date="2024-02-05T10:49:00Z">
        <w:r w:rsidR="00B96C2B">
          <w:rPr>
            <w:rFonts w:eastAsiaTheme="minorEastAsia"/>
          </w:rPr>
          <w:t>is under</w:t>
        </w:r>
      </w:ins>
      <w:ins w:id="326" w:author="NEC_Hassan Al-Kanani_d1_SA5#153" w:date="2024-02-05T10:50:00Z">
        <w:r w:rsidR="00B96C2B">
          <w:rPr>
            <w:rFonts w:eastAsiaTheme="minorEastAsia"/>
          </w:rPr>
          <w:t xml:space="preserve"> overload conditions, it may</w:t>
        </w:r>
      </w:ins>
      <w:ins w:id="327" w:author="H, R00" w:date="2023-08-11T15:19:00Z">
        <w:del w:id="328" w:author="NEC_Hassan Al-Kanani_d1_SA5#153" w:date="2024-02-05T10:50:00Z">
          <w:r w:rsidR="00030280" w:rsidRPr="00030280" w:rsidDel="00B96C2B">
            <w:rPr>
              <w:rFonts w:eastAsiaTheme="minorEastAsia"/>
            </w:rPr>
            <w:delText>will accept or</w:delText>
          </w:r>
        </w:del>
        <w:r w:rsidR="00030280" w:rsidRPr="00030280">
          <w:rPr>
            <w:rFonts w:eastAsiaTheme="minorEastAsia"/>
          </w:rPr>
          <w:t xml:space="preserve"> reject</w:t>
        </w:r>
        <w:del w:id="329" w:author="NEC_Hassan Al-Kanani_d1_SA5#153" w:date="2024-02-05T10:50:00Z">
          <w:r w:rsidR="00030280" w:rsidRPr="00030280" w:rsidDel="00B96C2B">
            <w:rPr>
              <w:rFonts w:eastAsiaTheme="minorEastAsia"/>
            </w:rPr>
            <w:delText>s</w:delText>
          </w:r>
        </w:del>
        <w:r w:rsidR="00030280" w:rsidRPr="00030280">
          <w:rPr>
            <w:rFonts w:eastAsiaTheme="minorEastAsia"/>
          </w:rPr>
          <w:t xml:space="preserve"> the </w:t>
        </w:r>
      </w:ins>
      <w:ins w:id="330" w:author="NEC_Hassan Al-Kanani_d1_SA5#153" w:date="2024-02-05T10:53:00Z">
        <w:r w:rsidR="00B96C2B">
          <w:rPr>
            <w:rFonts w:eastAsiaTheme="minorEastAsia"/>
          </w:rPr>
          <w:t xml:space="preserve">received </w:t>
        </w:r>
      </w:ins>
      <w:ins w:id="331" w:author="H, R00" w:date="2023-08-11T15:19:00Z">
        <w:r w:rsidR="00030280" w:rsidRPr="00030280">
          <w:rPr>
            <w:rFonts w:eastAsiaTheme="minorEastAsia"/>
          </w:rPr>
          <w:t>request</w:t>
        </w:r>
      </w:ins>
      <w:ins w:id="332" w:author="NEC_Hassan Al-Kanani_d1_SA5#153" w:date="2024-02-05T10:53:00Z">
        <w:r w:rsidR="00B96C2B">
          <w:rPr>
            <w:rFonts w:eastAsiaTheme="minorEastAsia"/>
          </w:rPr>
          <w:t xml:space="preserve"> from </w:t>
        </w:r>
      </w:ins>
      <w:ins w:id="333" w:author="NEC_Hassan Al-Kanani_d1_SA5#153" w:date="2024-02-05T10:54:00Z">
        <w:r w:rsidR="00B96C2B">
          <w:rPr>
            <w:rFonts w:eastAsiaTheme="minorEastAsia"/>
          </w:rPr>
          <w:t>the UE</w:t>
        </w:r>
      </w:ins>
      <w:ins w:id="334" w:author="H, R00" w:date="2023-08-11T15:19:00Z">
        <w:r w:rsidR="00030280" w:rsidRPr="00030280">
          <w:rPr>
            <w:rFonts w:eastAsiaTheme="minorEastAsia"/>
          </w:rPr>
          <w:t xml:space="preserve"> depending on various aspects.</w:t>
        </w:r>
        <w:del w:id="335" w:author="NEC_Hassan Al-Kanani_d1_SA5#153" w:date="2024-02-05T10:55:00Z">
          <w:r w:rsidR="00030280" w:rsidRPr="00030280" w:rsidDel="00B96C2B">
            <w:rPr>
              <w:rFonts w:eastAsiaTheme="minorEastAsia"/>
            </w:rPr>
            <w:delText xml:space="preserve"> If the </w:delText>
          </w:r>
        </w:del>
      </w:ins>
      <w:ins w:id="336" w:author="Lishitao-r2" w:date="2023-08-22T23:02:00Z">
        <w:del w:id="337" w:author="NEC_Hassan Al-Kanani_d1_SA5#153" w:date="2024-02-05T10:55:00Z">
          <w:r w:rsidR="00030280" w:rsidRPr="00030280" w:rsidDel="00B96C2B">
            <w:rPr>
              <w:rFonts w:eastAsiaTheme="minorEastAsia"/>
            </w:rPr>
            <w:delText xml:space="preserve">control plane </w:delText>
          </w:r>
        </w:del>
      </w:ins>
      <w:ins w:id="338" w:author="Lishitao-r2" w:date="2023-08-22T22:56:00Z">
        <w:del w:id="339" w:author="NEC_Hassan Al-Kanani_d1_SA5#153" w:date="2024-02-05T10:55:00Z">
          <w:r w:rsidR="00030280" w:rsidRPr="00030280" w:rsidDel="00B96C2B">
            <w:rPr>
              <w:rFonts w:eastAsiaTheme="minorEastAsia"/>
            </w:rPr>
            <w:delText>signaling</w:delText>
          </w:r>
        </w:del>
      </w:ins>
      <w:ins w:id="340" w:author="H, R00" w:date="2023-08-11T15:19:00Z">
        <w:del w:id="341" w:author="NEC_Hassan Al-Kanani_d1_SA5#153" w:date="2024-02-05T10:55:00Z">
          <w:r w:rsidR="00030280" w:rsidRPr="00030280" w:rsidDel="00B96C2B">
            <w:rPr>
              <w:rFonts w:eastAsiaTheme="minorEastAsia"/>
            </w:rPr>
            <w:delText xml:space="preserve"> request </w:delText>
          </w:r>
        </w:del>
      </w:ins>
      <w:ins w:id="342" w:author="Lishitao-r2" w:date="2023-08-22T22:56:00Z">
        <w:del w:id="343" w:author="NEC_Hassan Al-Kanani_d1_SA5#153" w:date="2024-02-05T10:55:00Z">
          <w:r w:rsidR="00030280" w:rsidRPr="00030280" w:rsidDel="00B96C2B">
            <w:rPr>
              <w:rFonts w:eastAsiaTheme="minorEastAsia"/>
            </w:rPr>
            <w:delText xml:space="preserve">(e.g. Mobility Registration Update) </w:delText>
          </w:r>
        </w:del>
      </w:ins>
      <w:ins w:id="344" w:author="H, R00" w:date="2023-08-11T15:19:00Z">
        <w:del w:id="345" w:author="NEC_Hassan Al-Kanani_d1_SA5#153" w:date="2024-02-05T10:55:00Z">
          <w:r w:rsidR="00030280" w:rsidRPr="00030280" w:rsidDel="00B96C2B">
            <w:rPr>
              <w:rFonts w:eastAsiaTheme="minorEastAsia"/>
            </w:rPr>
            <w:delText>is rejected by the AMF,</w:delText>
          </w:r>
        </w:del>
      </w:ins>
      <w:ins w:id="346" w:author="NEC_Hassan Al-Kanani_d1_SA5#153" w:date="2024-02-05T10:55:00Z">
        <w:r w:rsidR="00B96C2B">
          <w:rPr>
            <w:rFonts w:eastAsiaTheme="minorEastAsia"/>
          </w:rPr>
          <w:t xml:space="preserve"> And the</w:t>
        </w:r>
      </w:ins>
      <w:ins w:id="347" w:author="H, R00" w:date="2023-08-11T15:19:00Z">
        <w:r w:rsidR="00030280" w:rsidRPr="00030280">
          <w:rPr>
            <w:rFonts w:eastAsiaTheme="minorEastAsia"/>
          </w:rPr>
          <w:t xml:space="preserve"> UE will send a new request after </w:t>
        </w:r>
      </w:ins>
      <w:ins w:id="348" w:author="Lishitao-r2" w:date="2023-08-22T22:57:00Z">
        <w:r w:rsidR="00030280" w:rsidRPr="00030280">
          <w:rPr>
            <w:rFonts w:eastAsiaTheme="minorEastAsia"/>
          </w:rPr>
          <w:t>some</w:t>
        </w:r>
      </w:ins>
      <w:ins w:id="349" w:author="H, R00" w:date="2023-08-11T15:19:00Z">
        <w:r w:rsidR="00030280" w:rsidRPr="00030280">
          <w:rPr>
            <w:rFonts w:eastAsiaTheme="minorEastAsia"/>
          </w:rPr>
          <w:t xml:space="preserve"> time. It is possible that the new request will be rejected again because of the load of the AMF. </w:t>
        </w:r>
      </w:ins>
      <w:ins w:id="350" w:author="Lishitao-r2" w:date="2023-08-22T22:55:00Z">
        <w:r w:rsidR="00030280" w:rsidRPr="00030280">
          <w:rPr>
            <w:rFonts w:eastAsiaTheme="minorEastAsia"/>
          </w:rPr>
          <w:t xml:space="preserve">In virtualized environment, the </w:t>
        </w:r>
      </w:ins>
      <w:ins w:id="351" w:author="Lishitao-r2" w:date="2023-08-22T22:57:00Z">
        <w:r w:rsidR="00030280" w:rsidRPr="00030280">
          <w:rPr>
            <w:rFonts w:eastAsiaTheme="minorEastAsia"/>
          </w:rPr>
          <w:t>si</w:t>
        </w:r>
      </w:ins>
      <w:ins w:id="352" w:author="Lishitao-r2" w:date="2023-08-22T22:58:00Z">
        <w:r w:rsidR="00030280" w:rsidRPr="00030280">
          <w:rPr>
            <w:rFonts w:eastAsiaTheme="minorEastAsia"/>
          </w:rPr>
          <w:t>gnaling</w:t>
        </w:r>
      </w:ins>
      <w:ins w:id="353" w:author="Lishitao-r2" w:date="2023-08-22T22:55:00Z">
        <w:r w:rsidR="00030280" w:rsidRPr="00030280">
          <w:rPr>
            <w:rFonts w:eastAsiaTheme="minorEastAsia"/>
          </w:rPr>
          <w:t xml:space="preserve"> request may be rejected due to inadequacy of available resources </w:t>
        </w:r>
      </w:ins>
      <w:ins w:id="354" w:author="Lishitao-r2" w:date="2023-08-22T22:59:00Z">
        <w:r w:rsidR="00030280" w:rsidRPr="00030280">
          <w:rPr>
            <w:rFonts w:eastAsiaTheme="minorEastAsia"/>
          </w:rPr>
          <w:t>at</w:t>
        </w:r>
      </w:ins>
      <w:ins w:id="355" w:author="Lishitao-r2" w:date="2023-08-22T22:55:00Z">
        <w:r w:rsidR="00030280" w:rsidRPr="00030280">
          <w:rPr>
            <w:rFonts w:eastAsiaTheme="minorEastAsia"/>
          </w:rPr>
          <w:t xml:space="preserve"> the target 5GC NF e.g. AMF or SMF.</w:t>
        </w:r>
      </w:ins>
      <w:ins w:id="356" w:author="Lishitao-r2" w:date="2023-08-22T22:59:00Z">
        <w:r w:rsidR="00030280" w:rsidRPr="00030280">
          <w:rPr>
            <w:rFonts w:eastAsiaTheme="minorEastAsia"/>
          </w:rPr>
          <w:t xml:space="preserve"> </w:t>
        </w:r>
      </w:ins>
      <w:ins w:id="357" w:author="H, R00" w:date="2023-08-11T15:19:00Z">
        <w:r w:rsidR="00030280"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5C6DE066" w:rsidR="00030280" w:rsidRPr="00030280" w:rsidRDefault="00030280" w:rsidP="00030280">
      <w:pPr>
        <w:rPr>
          <w:ins w:id="358" w:author="H, R00" w:date="2023-08-11T15:19:00Z"/>
          <w:rFonts w:eastAsiaTheme="minorEastAsia"/>
          <w:noProof/>
        </w:rPr>
      </w:pPr>
      <w:ins w:id="359" w:author="H, R00" w:date="2023-08-11T15:19:00Z">
        <w:r w:rsidRPr="00030280">
          <w:rPr>
            <w:rFonts w:eastAsiaTheme="minorEastAsia"/>
          </w:rPr>
          <w:t xml:space="preserve">It is desirable to use MDA to assist control plane congestion </w:t>
        </w:r>
        <w:del w:id="360" w:author="NEC_Hassan Al-Kanani_d1_SA5#153" w:date="2024-02-05T10:56:00Z">
          <w:r w:rsidRPr="00030280" w:rsidDel="00B96C2B">
            <w:rPr>
              <w:rFonts w:eastAsiaTheme="minorEastAsia"/>
            </w:rPr>
            <w:delText xml:space="preserve">control </w:delText>
          </w:r>
        </w:del>
      </w:ins>
      <w:ins w:id="361" w:author="NEC_Hassan Al-Kanani_d1_SA5#153" w:date="2024-02-05T10:56:00Z">
        <w:r w:rsidR="00B96C2B">
          <w:rPr>
            <w:rFonts w:eastAsiaTheme="minorEastAsia"/>
          </w:rPr>
          <w:t xml:space="preserve">analysis </w:t>
        </w:r>
      </w:ins>
      <w:ins w:id="362" w:author="H, R00" w:date="2023-08-11T15:19:00Z">
        <w:r w:rsidRPr="00030280">
          <w:rPr>
            <w:rFonts w:eastAsiaTheme="minorEastAsia"/>
          </w:rPr>
          <w:t xml:space="preserve">in order to </w:t>
        </w:r>
      </w:ins>
      <w:ins w:id="363" w:author="NEC_Hassan Al-Kanani_d1_SA5#153" w:date="2024-02-05T10:56:00Z">
        <w:r w:rsidR="00B96C2B">
          <w:rPr>
            <w:rFonts w:eastAsiaTheme="minorEastAsia"/>
          </w:rPr>
          <w:t xml:space="preserve">detect, </w:t>
        </w:r>
      </w:ins>
      <w:ins w:id="364" w:author="H, R00" w:date="2023-08-11T15:21:00Z">
        <w:r w:rsidRPr="00030280">
          <w:rPr>
            <w:rFonts w:eastAsiaTheme="minorEastAsia"/>
          </w:rPr>
          <w:t>prevent</w:t>
        </w:r>
      </w:ins>
      <w:ins w:id="365" w:author="H, R00" w:date="2023-08-11T15:19:00Z">
        <w:r w:rsidRPr="00030280">
          <w:rPr>
            <w:rFonts w:eastAsiaTheme="minorEastAsia"/>
          </w:rPr>
          <w:t xml:space="preserve"> congestion issue or resolve identified congestion issue happened at the control plane. MDAS producer may utilize the collected PM, FM</w:t>
        </w:r>
      </w:ins>
      <w:ins w:id="366" w:author="Lishitao-r2" w:date="2023-08-22T23:01:00Z">
        <w:r w:rsidRPr="00030280">
          <w:rPr>
            <w:rFonts w:eastAsiaTheme="minorEastAsia"/>
          </w:rPr>
          <w:t>,</w:t>
        </w:r>
      </w:ins>
      <w:ins w:id="367" w:author="H, R00" w:date="2023-08-11T15:19:00Z">
        <w:r w:rsidRPr="00030280">
          <w:rPr>
            <w:rFonts w:eastAsiaTheme="minorEastAsia"/>
          </w:rPr>
          <w:t xml:space="preserve"> network topology datas </w:t>
        </w:r>
      </w:ins>
      <w:ins w:id="368" w:author="Lishitao-r2" w:date="2023-08-22T23:00:00Z">
        <w:del w:id="369" w:author="NEC_Hassan Al-Kanani_d1_SA5#153" w:date="2024-02-05T10:57:00Z">
          <w:r w:rsidRPr="00030280" w:rsidDel="00B96C2B">
            <w:rPr>
              <w:rFonts w:eastAsiaTheme="minorEastAsia" w:hint="eastAsia"/>
            </w:rPr>
            <w:delText xml:space="preserve">and </w:delText>
          </w:r>
        </w:del>
        <w:r w:rsidRPr="00030280">
          <w:rPr>
            <w:rFonts w:eastAsiaTheme="minorEastAsia" w:hint="eastAsia"/>
          </w:rPr>
          <w:t xml:space="preserve">virtual resource information </w:t>
        </w:r>
      </w:ins>
      <w:ins w:id="370" w:author="Lishitao-r2" w:date="2023-08-22T23:01:00Z">
        <w:r w:rsidRPr="00030280">
          <w:rPr>
            <w:rFonts w:eastAsiaTheme="minorEastAsia"/>
          </w:rPr>
          <w:t xml:space="preserve">provided </w:t>
        </w:r>
      </w:ins>
      <w:ins w:id="371"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372" w:author="NEC_Hassan Al-Kanani_d1_SA5#153" w:date="2024-02-05T10:57:00Z">
        <w:r w:rsidR="00B96C2B">
          <w:rPr>
            <w:rFonts w:eastAsiaTheme="minorEastAsia"/>
            <w:color w:val="FF0000"/>
            <w:lang w:eastAsia="zh-CN"/>
          </w:rPr>
          <w:t>and etc.</w:t>
        </w:r>
      </w:ins>
      <w:ins w:id="373" w:author="NEC_Hassan Al-Kanani_d1_SA5#153" w:date="2024-02-05T10:58:00Z">
        <w:r w:rsidR="00B96C2B">
          <w:rPr>
            <w:rFonts w:eastAsiaTheme="minorEastAsia"/>
            <w:color w:val="FF0000"/>
            <w:lang w:eastAsia="zh-CN"/>
          </w:rPr>
          <w:t xml:space="preserve">) </w:t>
        </w:r>
      </w:ins>
      <w:ins w:id="374"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ins>
      <w:ins w:id="375" w:author="NEC_Hassan Al-Kanani_d1_SA5#153" w:date="2024-02-05T10:58:00Z">
        <w:r w:rsidR="00B96C2B">
          <w:rPr>
            <w:rFonts w:eastAsiaTheme="minorEastAsia"/>
          </w:rPr>
          <w:t>avoiding</w:t>
        </w:r>
      </w:ins>
      <w:ins w:id="376" w:author="NEC_Hassan Al-Kanani_d1_SA5#153" w:date="2024-02-05T10:59:00Z">
        <w:r w:rsidR="0018307C">
          <w:rPr>
            <w:rFonts w:eastAsiaTheme="minorEastAsia"/>
          </w:rPr>
          <w:t xml:space="preserve"> or </w:t>
        </w:r>
      </w:ins>
      <w:ins w:id="377" w:author="H, R00" w:date="2023-08-11T15:19:00Z">
        <w:r w:rsidRPr="00030280">
          <w:rPr>
            <w:rFonts w:eastAsiaTheme="minorEastAsia"/>
          </w:rPr>
          <w:t xml:space="preserve">resolving congestion issue. Based on the recommendation in the report, 3GPP management system </w:t>
        </w:r>
      </w:ins>
      <w:ins w:id="378" w:author="H, R00" w:date="2023-08-11T15:23:00Z">
        <w:r w:rsidRPr="00030280">
          <w:rPr>
            <w:rFonts w:eastAsiaTheme="minorEastAsia"/>
          </w:rPr>
          <w:t xml:space="preserve">can </w:t>
        </w:r>
      </w:ins>
      <w:ins w:id="379" w:author="H, R00" w:date="2023-08-11T15:19:00Z">
        <w:r w:rsidRPr="00030280">
          <w:rPr>
            <w:rFonts w:eastAsiaTheme="minorEastAsia"/>
          </w:rPr>
          <w:t>adjust (e.g.</w:t>
        </w:r>
      </w:ins>
      <w:ins w:id="380" w:author="H, R00" w:date="2023-08-11T15:23:00Z">
        <w:r w:rsidRPr="00030280">
          <w:rPr>
            <w:rFonts w:eastAsiaTheme="minorEastAsia"/>
          </w:rPr>
          <w:t>,</w:t>
        </w:r>
      </w:ins>
      <w:ins w:id="381"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82" w:author="H, R00" w:date="2023-08-11T15:19:00Z"/>
          <w:rFonts w:ascii="Arial" w:eastAsiaTheme="minorEastAsia" w:hAnsi="Arial"/>
          <w:sz w:val="22"/>
        </w:rPr>
      </w:pPr>
      <w:ins w:id="383"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84" w:author="H, R00" w:date="2023-08-11T15:19:00Z"/>
          <w:rFonts w:ascii="Arial" w:eastAsiaTheme="minorEastAsia" w:hAnsi="Arial"/>
          <w:b/>
        </w:rPr>
      </w:pPr>
      <w:ins w:id="385"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86"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87" w:author="H, R00" w:date="2023-08-11T15:19:00Z"/>
                <w:rFonts w:ascii="Arial" w:eastAsiaTheme="minorEastAsia" w:hAnsi="Arial"/>
                <w:b/>
                <w:sz w:val="18"/>
              </w:rPr>
            </w:pPr>
            <w:ins w:id="388"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89" w:author="H, R00" w:date="2023-08-11T15:19:00Z"/>
                <w:rFonts w:ascii="Arial" w:eastAsiaTheme="minorEastAsia" w:hAnsi="Arial"/>
                <w:b/>
                <w:sz w:val="18"/>
              </w:rPr>
            </w:pPr>
            <w:ins w:id="390"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91" w:author="H, R00" w:date="2023-08-11T15:19:00Z"/>
                <w:rFonts w:ascii="Arial" w:eastAsiaTheme="minorEastAsia" w:hAnsi="Arial"/>
                <w:b/>
                <w:sz w:val="18"/>
              </w:rPr>
            </w:pPr>
            <w:ins w:id="392"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93"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94" w:author="H, R00" w:date="2023-08-11T15:19:00Z"/>
                <w:rFonts w:ascii="Arial" w:eastAsiaTheme="minorEastAsia" w:hAnsi="Arial"/>
                <w:b/>
                <w:bCs/>
                <w:sz w:val="18"/>
                <w:lang w:eastAsia="zh-CN"/>
              </w:rPr>
            </w:pPr>
            <w:ins w:id="395"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96" w:author="H, R00" w:date="2023-08-11T15:19:00Z"/>
                <w:rFonts w:ascii="Arial" w:eastAsiaTheme="minorEastAsia" w:hAnsi="Arial"/>
                <w:sz w:val="18"/>
                <w:lang w:eastAsia="zh-CN"/>
              </w:rPr>
            </w:pPr>
            <w:ins w:id="397"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98" w:author="H, R00" w:date="2023-08-11T15:19:00Z"/>
                <w:rFonts w:ascii="Arial" w:eastAsiaTheme="minorEastAsia" w:hAnsi="Arial"/>
                <w:sz w:val="18"/>
              </w:rPr>
            </w:pPr>
            <w:ins w:id="399"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40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401" w:author="H, R00" w:date="2023-08-11T15:19:00Z"/>
                <w:rFonts w:ascii="Arial" w:eastAsiaTheme="minorEastAsia" w:hAnsi="Arial"/>
                <w:b/>
                <w:bCs/>
                <w:sz w:val="18"/>
                <w:lang w:eastAsia="zh-CN"/>
              </w:rPr>
            </w:pPr>
            <w:ins w:id="402"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5EAA1247" w:rsidR="00030280" w:rsidRPr="00030280" w:rsidRDefault="00030280" w:rsidP="00030280">
            <w:pPr>
              <w:keepNext/>
              <w:keepLines/>
              <w:spacing w:after="0"/>
              <w:rPr>
                <w:ins w:id="403" w:author="H, R00" w:date="2023-08-11T15:19:00Z"/>
                <w:rFonts w:ascii="Arial" w:eastAsiaTheme="minorEastAsia" w:hAnsi="Arial"/>
                <w:sz w:val="18"/>
                <w:lang w:eastAsia="zh-CN"/>
              </w:rPr>
            </w:pPr>
            <w:ins w:id="404"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ins>
            <w:ins w:id="405" w:author="NEC_Hassan Al-Kanani_d1_SA5#153" w:date="2024-02-05T10:59:00Z">
              <w:r w:rsidR="0018307C">
                <w:rPr>
                  <w:rFonts w:ascii="Arial" w:eastAsiaTheme="minorEastAsia" w:hAnsi="Arial"/>
                  <w:sz w:val="18"/>
                </w:rPr>
                <w:t xml:space="preserve">issue </w:t>
              </w:r>
            </w:ins>
            <w:ins w:id="406" w:author="H, R00" w:date="2023-08-11T15:19:00Z">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407" w:author="H, R00" w:date="2023-08-11T15:19:00Z"/>
                <w:rFonts w:ascii="Arial" w:eastAsiaTheme="minorEastAsia" w:hAnsi="Arial"/>
                <w:sz w:val="18"/>
              </w:rPr>
            </w:pPr>
            <w:ins w:id="408"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409"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410" w:author="H, R00" w:date="2023-08-11T15:19:00Z"/>
                <w:rFonts w:ascii="Arial" w:eastAsiaTheme="minorEastAsia" w:hAnsi="Arial"/>
                <w:b/>
                <w:bCs/>
                <w:sz w:val="18"/>
                <w:lang w:eastAsia="zh-CN"/>
              </w:rPr>
            </w:pPr>
            <w:ins w:id="411"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412" w:author="H, R00" w:date="2023-08-11T15:19:00Z"/>
                <w:rFonts w:ascii="Arial" w:eastAsiaTheme="minorEastAsia" w:hAnsi="Arial"/>
                <w:sz w:val="18"/>
                <w:lang w:eastAsia="zh-CN"/>
              </w:rPr>
            </w:pPr>
            <w:ins w:id="413"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414" w:author="H, R00" w:date="2023-08-11T15:19:00Z"/>
                <w:rFonts w:ascii="Arial" w:hAnsi="Arial"/>
                <w:sz w:val="18"/>
              </w:rPr>
            </w:pPr>
            <w:ins w:id="415"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416"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417" w:author="H, R00" w:date="2023-08-11T15:19:00Z"/>
                <w:rFonts w:ascii="Arial" w:eastAsiaTheme="minorEastAsia" w:hAnsi="Arial"/>
                <w:b/>
                <w:bCs/>
                <w:sz w:val="18"/>
                <w:lang w:eastAsia="zh-CN"/>
              </w:rPr>
            </w:pPr>
            <w:ins w:id="418"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1E4D3054" w:rsidR="00030280" w:rsidRPr="00030280" w:rsidRDefault="00030280" w:rsidP="00030280">
            <w:pPr>
              <w:keepNext/>
              <w:keepLines/>
              <w:spacing w:after="0"/>
              <w:rPr>
                <w:ins w:id="419" w:author="H, R00" w:date="2023-08-11T15:19:00Z"/>
                <w:rFonts w:ascii="Arial" w:eastAsiaTheme="minorEastAsia" w:hAnsi="Arial"/>
                <w:sz w:val="18"/>
                <w:lang w:eastAsia="zh-CN"/>
              </w:rPr>
            </w:pPr>
            <w:ins w:id="420"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ins>
            <w:ins w:id="421" w:author="NEC_Hassan Al-Kanani_d1_SA5#153" w:date="2024-02-05T10:59:00Z">
              <w:r w:rsidR="0018307C">
                <w:rPr>
                  <w:rFonts w:ascii="Arial" w:eastAsiaTheme="minorEastAsia" w:hAnsi="Arial"/>
                  <w:sz w:val="18"/>
                </w:rPr>
                <w:t>identifie</w:t>
              </w:r>
            </w:ins>
            <w:ins w:id="422" w:author="NEC_Hassan Al-Kanani_d1_SA5#153" w:date="2024-02-05T11:00:00Z">
              <w:r w:rsidR="0018307C">
                <w:rPr>
                  <w:rFonts w:ascii="Arial" w:eastAsiaTheme="minorEastAsia" w:hAnsi="Arial"/>
                  <w:sz w:val="18"/>
                </w:rPr>
                <w:t xml:space="preserve">d </w:t>
              </w:r>
            </w:ins>
            <w:ins w:id="423" w:author="H, R00" w:date="2023-08-11T15:19:00Z">
              <w:r w:rsidRPr="00030280">
                <w:rPr>
                  <w:rFonts w:ascii="Arial" w:eastAsiaTheme="minorEastAsia" w:hAnsi="Arial"/>
                  <w:sz w:val="18"/>
                </w:rPr>
                <w:t xml:space="preserve">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424" w:author="H, R00" w:date="2023-08-11T15:19:00Z"/>
                <w:rFonts w:ascii="Arial" w:hAnsi="Arial"/>
                <w:sz w:val="18"/>
              </w:rPr>
            </w:pPr>
            <w:ins w:id="425"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26" w:name="_Hlk148358157"/>
      <w:r>
        <w:rPr>
          <w:b/>
          <w:i/>
        </w:rPr>
        <w:t>Start of next change</w:t>
      </w:r>
    </w:p>
    <w:p w14:paraId="36162524" w14:textId="77777777" w:rsidR="006D5D09" w:rsidRPr="00BC0026" w:rsidRDefault="006D5D09" w:rsidP="006D5D09">
      <w:pPr>
        <w:pStyle w:val="Heading3"/>
      </w:pPr>
      <w:bookmarkStart w:id="427" w:name="_Toc105572891"/>
      <w:bookmarkStart w:id="428" w:name="_Toc122351614"/>
      <w:bookmarkStart w:id="429" w:name="_Hlk126831196"/>
      <w:bookmarkEnd w:id="426"/>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lastRenderedPageBreak/>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430" w:author="Siva Swaminathan" w:date="2023-04-25T21:05:00Z">
        <w:r>
          <w:rPr>
            <w:lang w:eastAsia="en-GB"/>
          </w:rPr>
          <w:t xml:space="preserve">The attributes related to time </w:t>
        </w:r>
      </w:ins>
      <w:ins w:id="431" w:author="Siva Swaminathan" w:date="2023-04-25T21:09:00Z">
        <w:r>
          <w:rPr>
            <w:lang w:eastAsia="en-GB"/>
          </w:rPr>
          <w:t>can provide the flexibility to configure t</w:t>
        </w:r>
      </w:ins>
      <w:ins w:id="432" w:author="Siva Swaminathan" w:date="2023-04-25T21:10:00Z">
        <w:r>
          <w:rPr>
            <w:lang w:eastAsia="en-GB"/>
          </w:rPr>
          <w:t xml:space="preserve">he MDA reporting control to provide analytics </w:t>
        </w:r>
      </w:ins>
      <w:ins w:id="433" w:author="Siva Swaminathan Rev1" w:date="2023-05-23T20:07:00Z">
        <w:r>
          <w:rPr>
            <w:lang w:eastAsia="en-GB"/>
          </w:rPr>
          <w:t>indefinitely</w:t>
        </w:r>
      </w:ins>
      <w:ins w:id="434" w:author="Siva Swaminathan" w:date="2023-04-25T21:10:00Z">
        <w:r>
          <w:rPr>
            <w:lang w:eastAsia="en-GB"/>
          </w:rPr>
          <w:t xml:space="preserve">. </w:t>
        </w:r>
      </w:ins>
      <w:ins w:id="435" w:author="Siva Swaminathan" w:date="2023-04-25T20:31:00Z">
        <w:r>
          <w:rPr>
            <w:lang w:eastAsia="en-GB"/>
          </w:rPr>
          <w:t xml:space="preserve">The MDA MnS consumer </w:t>
        </w:r>
      </w:ins>
      <w:ins w:id="436" w:author="Siva Swaminathan" w:date="2023-04-25T20:32:00Z">
        <w:r>
          <w:rPr>
            <w:lang w:eastAsia="en-GB"/>
          </w:rPr>
          <w:t xml:space="preserve">should </w:t>
        </w:r>
      </w:ins>
      <w:ins w:id="437" w:author="Siva Swaminathan Rev1" w:date="2023-05-23T20:08:00Z">
        <w:r>
          <w:rPr>
            <w:lang w:eastAsia="en-GB"/>
          </w:rPr>
          <w:t>delete</w:t>
        </w:r>
      </w:ins>
      <w:ins w:id="438" w:author="Siva Swaminathan" w:date="2023-04-25T20:32:00Z">
        <w:r>
          <w:rPr>
            <w:lang w:eastAsia="en-GB"/>
          </w:rPr>
          <w:t xml:space="preserve"> the MDA </w:t>
        </w:r>
      </w:ins>
      <w:ins w:id="439" w:author="Siva Swaminathan" w:date="2023-04-25T20:33:00Z">
        <w:r>
          <w:rPr>
            <w:lang w:eastAsia="en-GB"/>
          </w:rPr>
          <w:t>request</w:t>
        </w:r>
      </w:ins>
      <w:ins w:id="440" w:author="Siva Swaminathan Rev1" w:date="2023-05-23T20:37:00Z">
        <w:r>
          <w:rPr>
            <w:lang w:eastAsia="en-GB"/>
          </w:rPr>
          <w:t xml:space="preserve"> </w:t>
        </w:r>
      </w:ins>
      <w:ins w:id="441" w:author="Siva Swaminathan Rev1" w:date="2023-05-23T20:08:00Z">
        <w:r>
          <w:rPr>
            <w:lang w:eastAsia="en-GB"/>
          </w:rPr>
          <w:t>MOI</w:t>
        </w:r>
      </w:ins>
      <w:ins w:id="442" w:author="Siva Swaminathan" w:date="2023-04-25T20:33:00Z">
        <w:r>
          <w:rPr>
            <w:lang w:eastAsia="en-GB"/>
          </w:rPr>
          <w:t xml:space="preserve"> after the </w:t>
        </w:r>
      </w:ins>
      <w:ins w:id="443" w:author="Siva Swaminathan" w:date="2023-04-25T20:36:00Z">
        <w:r>
          <w:rPr>
            <w:lang w:eastAsia="en-GB"/>
          </w:rPr>
          <w:t xml:space="preserve">requested analytics has been </w:t>
        </w:r>
      </w:ins>
      <w:ins w:id="444" w:author="Siva Swaminathan Rev1" w:date="2023-05-23T20:08:00Z">
        <w:r>
          <w:rPr>
            <w:lang w:eastAsia="en-GB"/>
          </w:rPr>
          <w:t>performed</w:t>
        </w:r>
      </w:ins>
      <w:ins w:id="445"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2FD292CD" w14:textId="77777777" w:rsidR="009D6FE0" w:rsidRDefault="009D6FE0" w:rsidP="009D6FE0">
      <w:pPr>
        <w:pStyle w:val="Heading3"/>
        <w:rPr>
          <w:ins w:id="446" w:author="Deepanshu" w:date="2023-06-30T10:24:00Z"/>
        </w:rPr>
      </w:pPr>
      <w:ins w:id="447" w:author="Deepanshu" w:date="2023-06-30T10:24:00Z">
        <w:r>
          <w:t>7.3.x</w:t>
        </w:r>
        <w:r>
          <w:tab/>
          <w:t>Filtering analytics recommendations</w:t>
        </w:r>
      </w:ins>
    </w:p>
    <w:p w14:paraId="3C5685D5" w14:textId="77777777" w:rsidR="009D6FE0" w:rsidRDefault="009D6FE0" w:rsidP="009D6FE0">
      <w:pPr>
        <w:pStyle w:val="Heading4"/>
        <w:rPr>
          <w:ins w:id="448" w:author="Deepanshu" w:date="2023-06-30T10:24:00Z"/>
        </w:rPr>
      </w:pPr>
      <w:ins w:id="449" w:author="Deepanshu" w:date="2023-06-30T10:24:00Z">
        <w:r>
          <w:t>7.3.x.1</w:t>
        </w:r>
        <w:r>
          <w:tab/>
          <w:t>Description</w:t>
        </w:r>
      </w:ins>
    </w:p>
    <w:p w14:paraId="5E592188" w14:textId="77777777" w:rsidR="009D6FE0" w:rsidRDefault="009D6FE0" w:rsidP="009D6FE0">
      <w:pPr>
        <w:rPr>
          <w:ins w:id="450" w:author="Deepanshu" w:date="2023-06-30T10:24:00Z"/>
        </w:rPr>
      </w:pPr>
      <w:ins w:id="451"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452" w:author="Deepanshu" w:date="2023-06-30T10:24:00Z"/>
        </w:rPr>
      </w:pPr>
      <w:ins w:id="453" w:author="Deepanshu" w:date="2023-06-30T10:24:00Z">
        <w:r>
          <w:t>7.3.x.2</w:t>
        </w:r>
        <w:r>
          <w:tab/>
          <w:t>Use Case</w:t>
        </w:r>
      </w:ins>
    </w:p>
    <w:p w14:paraId="667ECC55" w14:textId="77777777" w:rsidR="009D6FE0" w:rsidRDefault="009D6FE0" w:rsidP="009D6FE0">
      <w:pPr>
        <w:rPr>
          <w:ins w:id="454" w:author="Deepanshu" w:date="2023-06-30T10:24:00Z"/>
        </w:rPr>
      </w:pPr>
      <w:ins w:id="455"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456" w:author="Deepanshu" w:date="2023-06-30T10:24:00Z"/>
          <w:lang w:val="en-US" w:eastAsia="en-IN"/>
        </w:rPr>
      </w:pPr>
      <w:ins w:id="457"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458" w:author="Deepanshu" w:date="2023-06-30T10:24:00Z"/>
          <w:lang w:val="en-US"/>
        </w:rPr>
      </w:pPr>
      <w:ins w:id="459"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460" w:author="Deepanshu" w:date="2023-06-30T10:24:00Z"/>
        </w:rPr>
      </w:pPr>
      <w:ins w:id="461"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462" w:author="Deepanshu" w:date="2023-06-30T10:24:00Z"/>
        </w:rPr>
      </w:pPr>
      <w:ins w:id="463" w:author="Deepanshu" w:date="2023-06-30T10:24:00Z">
        <w:r>
          <w:lastRenderedPageBreak/>
          <w:t>7.3.x.3</w:t>
        </w:r>
        <w:r>
          <w:tab/>
          <w:t>Requirements</w:t>
        </w:r>
      </w:ins>
    </w:p>
    <w:p w14:paraId="6F594763" w14:textId="77777777" w:rsidR="009D6FE0" w:rsidRPr="000C63A5" w:rsidRDefault="009D6FE0" w:rsidP="009D6FE0">
      <w:pPr>
        <w:jc w:val="center"/>
        <w:rPr>
          <w:ins w:id="464" w:author="Deepanshu" w:date="2023-06-30T10:24:00Z"/>
          <w:b/>
        </w:rPr>
      </w:pPr>
      <w:ins w:id="465"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466"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467" w:author="Deepanshu" w:date="2023-06-30T10:24:00Z"/>
                <w:rFonts w:ascii="Arial" w:hAnsi="Arial"/>
                <w:b/>
                <w:sz w:val="18"/>
              </w:rPr>
            </w:pPr>
            <w:ins w:id="468" w:author="Deepanshu" w:date="2023-06-30T10:24: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469" w:author="Deepanshu" w:date="2023-06-30T10:24:00Z"/>
                <w:rFonts w:ascii="Arial" w:hAnsi="Arial"/>
                <w:b/>
                <w:sz w:val="18"/>
              </w:rPr>
            </w:pPr>
            <w:ins w:id="470"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71" w:author="Deepanshu" w:date="2023-06-30T10:24:00Z"/>
                <w:rFonts w:ascii="Arial" w:hAnsi="Arial"/>
                <w:b/>
                <w:sz w:val="18"/>
              </w:rPr>
            </w:pPr>
            <w:ins w:id="472" w:author="Deepanshu" w:date="2023-06-30T10:24:00Z">
              <w:r w:rsidRPr="002122FE">
                <w:rPr>
                  <w:rFonts w:ascii="Arial" w:hAnsi="Arial"/>
                  <w:b/>
                  <w:sz w:val="18"/>
                </w:rPr>
                <w:t>Related use case(s)</w:t>
              </w:r>
            </w:ins>
          </w:p>
        </w:tc>
      </w:tr>
      <w:tr w:rsidR="009D6FE0" w:rsidRPr="002B6F19" w14:paraId="5F3A5473" w14:textId="77777777" w:rsidTr="00A05C23">
        <w:trPr>
          <w:jc w:val="center"/>
          <w:ins w:id="473"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74" w:author="Deepanshu" w:date="2023-06-30T10:24:00Z"/>
                <w:rFonts w:ascii="Arial" w:hAnsi="Arial"/>
                <w:b/>
                <w:bCs/>
                <w:iCs/>
                <w:sz w:val="18"/>
              </w:rPr>
            </w:pPr>
            <w:ins w:id="475"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76" w:author="Deepanshu" w:date="2023-06-30T10:24:00Z"/>
              </w:rPr>
            </w:pPr>
            <w:ins w:id="477"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478" w:author="Siva Swaminathan" w:date="2023-08-22T17:25:00Z">
              <w:r>
                <w:t>scope</w:t>
              </w:r>
            </w:ins>
            <w:ins w:id="479"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80"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81" w:author="Deepanshu" w:date="2023-06-30T10:24:00Z"/>
                <w:b/>
              </w:rPr>
            </w:pPr>
            <w:ins w:id="482" w:author="Deepanshu" w:date="2023-06-30T10:24:00Z">
              <w:r w:rsidRPr="00AB58EC">
                <w:rPr>
                  <w:b/>
                </w:rPr>
                <w:t>All use cases</w:t>
              </w:r>
            </w:ins>
          </w:p>
        </w:tc>
      </w:tr>
    </w:tbl>
    <w:p w14:paraId="1F447F58" w14:textId="77777777" w:rsidR="000E3F61" w:rsidRPr="000E3F61" w:rsidRDefault="000E3F61" w:rsidP="000E3F61">
      <w:pPr>
        <w:keepNext/>
        <w:keepLines/>
        <w:spacing w:before="180"/>
        <w:ind w:left="1134" w:hanging="1134"/>
        <w:outlineLvl w:val="1"/>
        <w:rPr>
          <w:rFonts w:ascii="Arial" w:eastAsiaTheme="minorEastAsia" w:hAnsi="Arial"/>
          <w:color w:val="000000"/>
          <w:sz w:val="32"/>
        </w:rPr>
      </w:pPr>
      <w:bookmarkStart w:id="483" w:name="_Toc105572908"/>
      <w:bookmarkStart w:id="484" w:name="_Toc113619577"/>
      <w:bookmarkEnd w:id="427"/>
      <w:bookmarkEnd w:id="428"/>
      <w:bookmarkEnd w:id="429"/>
      <w:r w:rsidRPr="000E3F61">
        <w:rPr>
          <w:rFonts w:ascii="Arial" w:eastAsiaTheme="minorEastAsia" w:hAnsi="Arial"/>
          <w:color w:val="000000"/>
          <w:sz w:val="32"/>
        </w:rPr>
        <w:t>8.2</w:t>
      </w:r>
      <w:r w:rsidRPr="000E3F61">
        <w:rPr>
          <w:rFonts w:ascii="Arial" w:eastAsiaTheme="minorEastAsia" w:hAnsi="Arial"/>
          <w:color w:val="000000"/>
          <w:sz w:val="32"/>
        </w:rPr>
        <w:tab/>
        <w:t>About analytics</w:t>
      </w:r>
    </w:p>
    <w:p w14:paraId="21D622FF" w14:textId="77777777" w:rsidR="000E3F61" w:rsidRPr="000E3F61" w:rsidRDefault="000E3F61" w:rsidP="000E3F61">
      <w:pPr>
        <w:keepNext/>
        <w:keepLines/>
        <w:spacing w:before="120"/>
        <w:ind w:left="1134" w:hanging="1134"/>
        <w:outlineLvl w:val="2"/>
        <w:rPr>
          <w:rFonts w:ascii="Arial" w:eastAsiaTheme="minorEastAsia" w:hAnsi="Arial"/>
          <w:color w:val="000000"/>
          <w:sz w:val="28"/>
        </w:rPr>
      </w:pPr>
      <w:r w:rsidRPr="000E3F61">
        <w:rPr>
          <w:rFonts w:ascii="Arial" w:eastAsiaTheme="minorEastAsia" w:hAnsi="Arial"/>
          <w:color w:val="000000"/>
          <w:sz w:val="28"/>
        </w:rPr>
        <w:t>8.2.1</w:t>
      </w:r>
      <w:r w:rsidRPr="000E3F61">
        <w:rPr>
          <w:rFonts w:ascii="Arial" w:eastAsiaTheme="minorEastAsia" w:hAnsi="Arial"/>
          <w:color w:val="000000"/>
          <w:sz w:val="28"/>
        </w:rPr>
        <w:tab/>
        <w:t>About enabling data</w:t>
      </w:r>
    </w:p>
    <w:p w14:paraId="2F0943D0" w14:textId="03AAB0C6" w:rsidR="000E3F61" w:rsidRPr="000E3F61" w:rsidRDefault="000E3F61" w:rsidP="000E3F61">
      <w:pPr>
        <w:rPr>
          <w:rFonts w:ascii="Arial" w:eastAsiaTheme="minorEastAsia" w:hAnsi="Arial"/>
          <w:sz w:val="28"/>
          <w:lang w:eastAsia="zh-CN"/>
        </w:rPr>
      </w:pPr>
      <w:r w:rsidRPr="000E3F61">
        <w:rPr>
          <w:rFonts w:eastAsiaTheme="minorEastAsia"/>
        </w:rPr>
        <w:t xml:space="preserve">Analytics are capability-specific, and the present document provides the enabling data for each MDA capability in the respective tables. It is not restrictive or mandatory to use the analytics inputs exactly the same as the provided enabling data </w:t>
      </w:r>
      <w:ins w:id="485" w:author="lishitao-HW" w:date="2024-01-30T01:23:00Z">
        <w:r w:rsidRPr="000E3F61">
          <w:rPr>
            <w:rFonts w:eastAsiaTheme="minorEastAsia"/>
          </w:rPr>
          <w:t>(</w:t>
        </w:r>
      </w:ins>
      <w:ins w:id="486" w:author="lishitao-HW" w:date="2024-01-30T01:24:00Z">
        <w:r w:rsidRPr="000E3F61">
          <w:rPr>
            <w:rFonts w:eastAsiaTheme="minorEastAsia"/>
          </w:rPr>
          <w:t>including histori</w:t>
        </w:r>
      </w:ins>
      <w:ins w:id="487" w:author="NEC_Hassan Al-Kanani_d1_SA5#153" w:date="2024-02-05T11:10:00Z">
        <w:r>
          <w:rPr>
            <w:rFonts w:eastAsiaTheme="minorEastAsia"/>
          </w:rPr>
          <w:t>c</w:t>
        </w:r>
      </w:ins>
      <w:ins w:id="488" w:author="lishitao-HW" w:date="2024-01-30T01:24:00Z">
        <w:r w:rsidRPr="000E3F61">
          <w:rPr>
            <w:rFonts w:eastAsiaTheme="minorEastAsia"/>
          </w:rPr>
          <w:t>al and current data</w:t>
        </w:r>
      </w:ins>
      <w:ins w:id="489" w:author="lishitao-HW" w:date="2024-01-30T01:23:00Z">
        <w:r w:rsidRPr="000E3F61">
          <w:rPr>
            <w:rFonts w:eastAsiaTheme="minorEastAsia"/>
          </w:rPr>
          <w:t xml:space="preserve">) </w:t>
        </w:r>
      </w:ins>
      <w:r w:rsidRPr="000E3F61">
        <w:rPr>
          <w:rFonts w:eastAsiaTheme="minorEastAsia"/>
        </w:rPr>
        <w:t xml:space="preserve">for implementation, and other (additional or different) data are also allowed in order to facilitate the production of analytics outputs. </w:t>
      </w:r>
    </w:p>
    <w:p w14:paraId="347B0A45" w14:textId="2BC2DB60" w:rsidR="003110A9" w:rsidRDefault="003110A9" w:rsidP="003110A9">
      <w:pPr>
        <w:keepNext/>
        <w:keepLines/>
        <w:spacing w:before="120"/>
        <w:ind w:left="1134" w:hanging="1134"/>
        <w:outlineLvl w:val="2"/>
        <w:rPr>
          <w:ins w:id="490" w:author="NEC_Hassan Al-Kanani" w:date="2023-11-20T12:06:00Z"/>
          <w:rFonts w:ascii="Arial" w:eastAsiaTheme="minorEastAsia" w:hAnsi="Arial"/>
          <w:sz w:val="28"/>
        </w:rPr>
      </w:pPr>
      <w:ins w:id="491"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ins>
      <w:bookmarkEnd w:id="483"/>
      <w:bookmarkEnd w:id="484"/>
    </w:p>
    <w:p w14:paraId="6ECCED59" w14:textId="77777777" w:rsidR="00002BB8" w:rsidRPr="00002BB8" w:rsidRDefault="00002BB8" w:rsidP="00002BB8">
      <w:pPr>
        <w:keepNext/>
        <w:keepLines/>
        <w:spacing w:before="120"/>
        <w:ind w:left="1418" w:hanging="1418"/>
        <w:outlineLvl w:val="3"/>
        <w:rPr>
          <w:ins w:id="492" w:author="NEC_Hassan Al-Kanani" w:date="2023-11-20T12:07:00Z"/>
          <w:rFonts w:ascii="Arial" w:eastAsiaTheme="minorEastAsia" w:hAnsi="Arial"/>
          <w:sz w:val="24"/>
        </w:rPr>
      </w:pPr>
      <w:ins w:id="493" w:author="NEC_Hassan Al-Kanani" w:date="2023-11-20T12:07:00Z">
        <w:r w:rsidRPr="00002BB8">
          <w:rPr>
            <w:rFonts w:ascii="Arial" w:eastAsiaTheme="minorEastAsia" w:hAnsi="Arial"/>
            <w:sz w:val="24"/>
          </w:rPr>
          <w:t>8.4.x.0</w:t>
        </w:r>
        <w:r w:rsidRPr="00002BB8">
          <w:rPr>
            <w:rFonts w:ascii="Arial" w:eastAsiaTheme="minorEastAsia" w:hAnsi="Arial"/>
            <w:sz w:val="24"/>
          </w:rPr>
          <w:tab/>
        </w:r>
        <w:r w:rsidRPr="00002BB8">
          <w:rPr>
            <w:rFonts w:ascii="Arial" w:eastAsiaTheme="minorEastAsia" w:hAnsi="Arial"/>
            <w:sz w:val="24"/>
            <w:lang w:eastAsia="ko-KR"/>
          </w:rPr>
          <w:t>General</w:t>
        </w:r>
      </w:ins>
    </w:p>
    <w:p w14:paraId="46BA5289" w14:textId="36BEE56C" w:rsidR="00002BB8" w:rsidRPr="00002BB8" w:rsidRDefault="00002BB8" w:rsidP="00002BB8">
      <w:pPr>
        <w:rPr>
          <w:ins w:id="494" w:author="NEC_Hassan Al-Kanani" w:date="2023-11-20T12:07:00Z"/>
          <w:rFonts w:eastAsiaTheme="minorEastAsia"/>
        </w:rPr>
      </w:pPr>
      <w:ins w:id="495" w:author="NEC_Hassan Al-Kanani" w:date="2023-11-20T12:07:00Z">
        <w:r w:rsidRPr="00002BB8">
          <w:rPr>
            <w:rFonts w:eastAsiaTheme="minorEastAsia" w:hint="eastAsia"/>
            <w:lang w:eastAsia="zh-CN"/>
          </w:rPr>
          <w:t>T</w:t>
        </w:r>
        <w:r w:rsidRPr="00002BB8">
          <w:rPr>
            <w:rFonts w:eastAsiaTheme="minorEastAsia"/>
            <w:lang w:eastAsia="zh-CN"/>
          </w:rPr>
          <w:t xml:space="preserve">his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4A0CB8A5" w14:textId="1C2DFED5" w:rsidR="0076554F" w:rsidRDefault="0076554F" w:rsidP="0076554F">
      <w:pPr>
        <w:pStyle w:val="Heading3"/>
        <w:rPr>
          <w:ins w:id="496" w:author="NEC_Hassan Al-Kanani" w:date="2023-11-20T12:10:00Z"/>
        </w:rPr>
      </w:pPr>
      <w:ins w:id="497" w:author="Siva Swaminathan" w:date="2023-04-13T14:14:00Z">
        <w:r w:rsidRPr="00BC0026">
          <w:t>8.4.</w:t>
        </w:r>
      </w:ins>
      <w:ins w:id="498" w:author="NEC_Hassan Al-Kanani" w:date="2023-11-20T12:13:00Z">
        <w:r w:rsidR="00FE0EA8">
          <w:t>Y</w:t>
        </w:r>
      </w:ins>
      <w:ins w:id="499" w:author="Siva Swaminathan" w:date="2023-04-13T14:14:00Z">
        <w:del w:id="500" w:author="NEC_Hassan Al-Kanani" w:date="2023-11-20T12:11:00Z">
          <w:r w:rsidDel="00002BB8">
            <w:delText>x</w:delText>
          </w:r>
        </w:del>
      </w:ins>
      <w:del w:id="501" w:author="NEC_Hassan Al-Kanani" w:date="2023-11-20T12:13:00Z">
        <w:r w:rsidR="00FE0EA8" w:rsidDel="00FE0EA8">
          <w:delText>1</w:delText>
        </w:r>
      </w:del>
      <w:ins w:id="502" w:author="Siva Swaminathan" w:date="2023-04-13T14:14:00Z">
        <w:r w:rsidRPr="00BC0026">
          <w:tab/>
        </w:r>
      </w:ins>
      <w:ins w:id="503" w:author="Siva Swaminathan" w:date="2023-04-13T14:20:00Z">
        <w:r>
          <w:t>Predictions of Management data</w:t>
        </w:r>
      </w:ins>
    </w:p>
    <w:p w14:paraId="7E089CA1" w14:textId="4A5081E8" w:rsidR="00002BB8" w:rsidRPr="00002BB8" w:rsidRDefault="00002BB8" w:rsidP="00002BB8">
      <w:pPr>
        <w:rPr>
          <w:ins w:id="504" w:author="NEC_Hassan Al-Kanani" w:date="2023-11-20T12:10:00Z"/>
        </w:rPr>
      </w:pPr>
      <w:ins w:id="505" w:author="NEC_Hassan Al-Kanani" w:date="2023-11-20T12:10:00Z">
        <w:r w:rsidRPr="00002BB8">
          <w:t>8.4.</w:t>
        </w:r>
      </w:ins>
      <w:ins w:id="506" w:author="NEC_Hassan Al-Kanani" w:date="2023-11-20T12:14:00Z">
        <w:r w:rsidR="00FE0EA8" w:rsidDel="00FE0EA8">
          <w:t xml:space="preserve"> </w:t>
        </w:r>
      </w:ins>
      <w:del w:id="507" w:author="NEC_Hassan Al-Kanani" w:date="2023-11-20T12:14:00Z">
        <w:r w:rsidR="00FE0EA8" w:rsidDel="00FE0EA8">
          <w:delText>x</w:delText>
        </w:r>
      </w:del>
      <w:ins w:id="508" w:author="NEC_Hassan Al-Kanani" w:date="2023-11-20T12:10:00Z">
        <w:r w:rsidRPr="00002BB8">
          <w:t>Y.0</w:t>
        </w:r>
        <w:r w:rsidRPr="00002BB8">
          <w:tab/>
          <w:t>General</w:t>
        </w:r>
      </w:ins>
    </w:p>
    <w:p w14:paraId="2B6DCE57" w14:textId="594EFB99" w:rsidR="00002BB8" w:rsidRPr="00002BB8" w:rsidDel="00B058C2" w:rsidRDefault="00002BB8" w:rsidP="00002BB8">
      <w:pPr>
        <w:rPr>
          <w:ins w:id="509" w:author="NEC_Hassan Al-Kanani" w:date="2023-11-20T12:10:00Z"/>
          <w:del w:id="510" w:author="Huawei" w:date="2023-10-30T16:44:00Z"/>
        </w:rPr>
      </w:pPr>
      <w:ins w:id="511" w:author="NEC_Hassan Al-Kanani" w:date="2023-11-20T12:10: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90EF23B" w14:textId="77777777" w:rsidR="00002BB8" w:rsidRPr="00002BB8" w:rsidRDefault="00002BB8" w:rsidP="00002BB8">
      <w:pPr>
        <w:rPr>
          <w:ins w:id="512" w:author="Siva Swaminathan" w:date="2023-04-13T14:14:00Z"/>
        </w:rPr>
      </w:pPr>
    </w:p>
    <w:p w14:paraId="65146E07" w14:textId="552BAD80" w:rsidR="0076554F" w:rsidRPr="00BC0026" w:rsidRDefault="0076554F" w:rsidP="0076554F">
      <w:pPr>
        <w:pStyle w:val="Heading4"/>
        <w:rPr>
          <w:ins w:id="513" w:author="Siva Swaminathan" w:date="2023-04-13T14:14:00Z"/>
        </w:rPr>
      </w:pPr>
      <w:ins w:id="514" w:author="Siva Swaminathan" w:date="2023-04-13T14:14:00Z">
        <w:r w:rsidRPr="00BC0026">
          <w:t>8.4.</w:t>
        </w:r>
      </w:ins>
      <w:ins w:id="515" w:author="NEC_Hassan Al-Kanani" w:date="2023-11-20T12:54:00Z">
        <w:r w:rsidR="00864859">
          <w:t>Y</w:t>
        </w:r>
      </w:ins>
      <w:ins w:id="516" w:author="Siva Swaminathan" w:date="2023-04-13T14:14:00Z">
        <w:del w:id="517" w:author="NEC_Hassan Al-Kanani" w:date="2023-11-20T12:54:00Z">
          <w:r w:rsidDel="00864859">
            <w:delText>x</w:delText>
          </w:r>
        </w:del>
        <w:r w:rsidRPr="00BC0026">
          <w:t>.1</w:t>
        </w:r>
        <w:r w:rsidRPr="00BC0026">
          <w:tab/>
        </w:r>
      </w:ins>
      <w:ins w:id="518" w:author="Siva Swaminathan" w:date="2023-05-11T18:40:00Z">
        <w:r>
          <w:t>MDA assisted PM predictions</w:t>
        </w:r>
      </w:ins>
    </w:p>
    <w:p w14:paraId="5BCDE572" w14:textId="0D6EB2BC" w:rsidR="0076554F" w:rsidRPr="00BC0026" w:rsidRDefault="0076554F" w:rsidP="0076554F">
      <w:pPr>
        <w:pStyle w:val="Heading5"/>
        <w:rPr>
          <w:ins w:id="519" w:author="Siva Swaminathan" w:date="2023-04-13T14:14:00Z"/>
        </w:rPr>
      </w:pPr>
      <w:ins w:id="520" w:author="Siva Swaminathan" w:date="2023-04-13T14:14:00Z">
        <w:r w:rsidRPr="00BC0026">
          <w:t>8.4.</w:t>
        </w:r>
      </w:ins>
      <w:ins w:id="521" w:author="NEC_Hassan Al-Kanani" w:date="2023-11-20T12:54:00Z">
        <w:r w:rsidR="00864859">
          <w:t>Y</w:t>
        </w:r>
      </w:ins>
      <w:ins w:id="522" w:author="Siva Swaminathan" w:date="2023-04-13T14:14:00Z">
        <w:del w:id="523" w:author="NEC_Hassan Al-Kanani" w:date="2023-11-20T12:54:00Z">
          <w:r w:rsidDel="00864859">
            <w:delText>x</w:delText>
          </w:r>
        </w:del>
        <w:r w:rsidRPr="00BC0026">
          <w:t>.1.1</w:t>
        </w:r>
        <w:r w:rsidRPr="00BC0026">
          <w:tab/>
          <w:t>MDA type</w:t>
        </w:r>
      </w:ins>
    </w:p>
    <w:p w14:paraId="04E83DA1" w14:textId="77777777" w:rsidR="0076554F" w:rsidRDefault="0076554F" w:rsidP="0076554F">
      <w:pPr>
        <w:rPr>
          <w:ins w:id="524" w:author="Siva Swaminathan Rev1" w:date="2023-05-24T15:24:00Z"/>
        </w:rPr>
      </w:pPr>
      <w:ins w:id="525" w:author="Siva Swaminathan" w:date="2023-04-13T14:14:00Z">
        <w:r w:rsidRPr="00BC0026">
          <w:t xml:space="preserve">The MDA type for </w:t>
        </w:r>
      </w:ins>
      <w:ins w:id="526" w:author="Siva Swaminathan" w:date="2023-04-13T16:07:00Z">
        <w:r>
          <w:t>predictions of</w:t>
        </w:r>
      </w:ins>
      <w:ins w:id="527" w:author="Siva Swaminathan" w:date="2023-04-13T14:14:00Z">
        <w:r w:rsidRPr="00BC0026">
          <w:t xml:space="preserve"> management </w:t>
        </w:r>
      </w:ins>
      <w:ins w:id="528" w:author="Siva Swaminathan" w:date="2023-04-13T16:07:00Z">
        <w:r>
          <w:t xml:space="preserve">data </w:t>
        </w:r>
      </w:ins>
      <w:ins w:id="529" w:author="Siva Swaminathan" w:date="2023-04-13T14:14:00Z">
        <w:r w:rsidRPr="00BC0026">
          <w:t xml:space="preserve">is: </w:t>
        </w:r>
      </w:ins>
      <w:ins w:id="530" w:author="Siva Swaminathan" w:date="2023-04-13T14:28:00Z">
        <w:r>
          <w:t>Predictions.PMData</w:t>
        </w:r>
      </w:ins>
      <w:ins w:id="531" w:author="Siva Swaminathan" w:date="2023-04-13T14:14:00Z">
        <w:r w:rsidRPr="00BC0026">
          <w:t>.</w:t>
        </w:r>
      </w:ins>
    </w:p>
    <w:p w14:paraId="5C90FC97" w14:textId="3CE93F5C" w:rsidR="0076554F" w:rsidRPr="00BC0026" w:rsidRDefault="0076554F" w:rsidP="0076554F">
      <w:pPr>
        <w:pStyle w:val="Heading6"/>
        <w:rPr>
          <w:ins w:id="532" w:author="Siva Swaminathan" w:date="2023-04-13T14:14:00Z"/>
          <w:lang w:eastAsia="zh-CN"/>
        </w:rPr>
      </w:pPr>
      <w:ins w:id="533" w:author="Siva Swaminathan Rev1" w:date="2023-05-24T16:11:00Z">
        <w:r>
          <w:t>8.4.</w:t>
        </w:r>
      </w:ins>
      <w:ins w:id="534" w:author="NEC_Hassan Al-Kanani" w:date="2023-11-20T12:54:00Z">
        <w:r w:rsidR="00864859">
          <w:t>Y</w:t>
        </w:r>
      </w:ins>
      <w:ins w:id="535" w:author="Siva Swaminathan Rev1" w:date="2023-05-24T16:11:00Z">
        <w:del w:id="536" w:author="NEC_Hassan Al-Kanani" w:date="2023-11-20T12:54:00Z">
          <w:r w:rsidDel="00864859">
            <w:delText>x</w:delText>
          </w:r>
        </w:del>
        <w:r>
          <w:t>.1.2</w:t>
        </w:r>
        <w:r>
          <w:tab/>
        </w:r>
      </w:ins>
      <w:ins w:id="537" w:author="Siva Swaminathan Rev1" w:date="2023-05-24T16:51:00Z">
        <w:r>
          <w:t>Enabling data</w:t>
        </w:r>
      </w:ins>
    </w:p>
    <w:p w14:paraId="4137020D" w14:textId="0FB78D21" w:rsidR="0076554F" w:rsidRPr="00BC0026" w:rsidRDefault="0076554F" w:rsidP="0076554F">
      <w:pPr>
        <w:pStyle w:val="Heading6"/>
        <w:rPr>
          <w:ins w:id="538" w:author="Siva Swaminathan" w:date="2023-04-13T14:14:00Z"/>
        </w:rPr>
      </w:pPr>
      <w:ins w:id="539" w:author="Siva Swaminathan" w:date="2023-04-13T14:14:00Z">
        <w:r w:rsidRPr="00BC0026">
          <w:t>8.4.</w:t>
        </w:r>
      </w:ins>
      <w:ins w:id="540" w:author="NEC_Hassan Al-Kanani" w:date="2023-11-20T12:54:00Z">
        <w:r w:rsidR="00864859">
          <w:t>Y</w:t>
        </w:r>
      </w:ins>
      <w:ins w:id="541" w:author="Siva Swaminathan" w:date="2023-04-13T14:14:00Z">
        <w:del w:id="542" w:author="NEC_Hassan Al-Kanani" w:date="2023-11-20T12:54:00Z">
          <w:r w:rsidDel="00864859">
            <w:delText>x</w:delText>
          </w:r>
        </w:del>
        <w:r w:rsidRPr="00BC0026">
          <w:t>.1.2</w:t>
        </w:r>
      </w:ins>
      <w:ins w:id="543" w:author="Siva Swaminathan Rev1" w:date="2023-05-24T15:26:00Z">
        <w:r>
          <w:t>.1</w:t>
        </w:r>
      </w:ins>
      <w:ins w:id="544" w:author="Siva Swaminathan" w:date="2023-04-13T14:14:00Z">
        <w:r w:rsidRPr="00BC0026">
          <w:tab/>
        </w:r>
      </w:ins>
      <w:ins w:id="545" w:author="Siva Swaminathan Rev1" w:date="2023-05-24T16:51:00Z">
        <w:r>
          <w:t>Mobility management performance related predictions</w:t>
        </w:r>
      </w:ins>
    </w:p>
    <w:p w14:paraId="7656745A" w14:textId="6B822AB9" w:rsidR="0076554F" w:rsidRPr="00BC0026" w:rsidRDefault="0076554F" w:rsidP="0076554F">
      <w:pPr>
        <w:rPr>
          <w:ins w:id="546" w:author="Siva Swaminathan" w:date="2023-04-13T14:14:00Z"/>
        </w:rPr>
      </w:pPr>
      <w:ins w:id="547" w:author="Siva Swaminathan" w:date="2023-04-13T14:14:00Z">
        <w:r w:rsidRPr="00BC0026">
          <w:t xml:space="preserve">The enabling data for </w:t>
        </w:r>
      </w:ins>
      <w:ins w:id="548" w:author="Siva Swaminathan Rev1" w:date="2023-05-24T16:16:00Z">
        <w:r>
          <w:t>mobility manage</w:t>
        </w:r>
      </w:ins>
      <w:ins w:id="549" w:author="Siva Swaminathan Rev1" w:date="2023-05-24T16:17:00Z">
        <w:r>
          <w:t xml:space="preserve">ment related performance measurements </w:t>
        </w:r>
      </w:ins>
      <w:ins w:id="550" w:author="Siva Swaminathan" w:date="2023-04-13T14:14:00Z">
        <w:r w:rsidRPr="00BC0026">
          <w:t>are provided in table 8.4.</w:t>
        </w:r>
      </w:ins>
      <w:ins w:id="551" w:author="NEC_Hassan Al-Kanani" w:date="2023-11-20T12:55:00Z">
        <w:r w:rsidR="00864859">
          <w:t>Y</w:t>
        </w:r>
      </w:ins>
      <w:ins w:id="552" w:author="Siva Swaminathan" w:date="2023-04-13T14:28:00Z">
        <w:del w:id="553" w:author="NEC_Hassan Al-Kanani" w:date="2023-11-20T12:55:00Z">
          <w:r w:rsidDel="00864859">
            <w:delText>x</w:delText>
          </w:r>
        </w:del>
      </w:ins>
      <w:ins w:id="554" w:author="Siva Swaminathan" w:date="2023-04-13T14:14:00Z">
        <w:r w:rsidRPr="00BC0026">
          <w:t>.1.2</w:t>
        </w:r>
      </w:ins>
      <w:ins w:id="555" w:author="NEC_Hassan Al-Kanani_(outcome of SA5#150)" w:date="2023-08-28T20:56:00Z">
        <w:r w:rsidR="0092656D">
          <w:t>.1</w:t>
        </w:r>
      </w:ins>
      <w:ins w:id="556" w:author="Siva Swaminathan" w:date="2023-04-13T14:14:00Z">
        <w:r w:rsidRPr="00BC0026">
          <w:t>-1.</w:t>
        </w:r>
      </w:ins>
    </w:p>
    <w:p w14:paraId="6DBA9368" w14:textId="77777777" w:rsidR="0076554F" w:rsidRPr="00BC0026" w:rsidRDefault="0076554F" w:rsidP="0076554F">
      <w:pPr>
        <w:rPr>
          <w:ins w:id="557" w:author="Siva Swaminathan" w:date="2023-04-13T14:14:00Z"/>
        </w:rPr>
      </w:pPr>
      <w:ins w:id="558" w:author="Siva Swaminathan" w:date="2023-04-13T14:14:00Z">
        <w:r w:rsidRPr="00BC0026">
          <w:t>For general information about enabling data, see clause 8.2.1.</w:t>
        </w:r>
      </w:ins>
    </w:p>
    <w:p w14:paraId="29B60095" w14:textId="294DAF73" w:rsidR="0076554F" w:rsidRPr="00BC0026" w:rsidRDefault="0076554F" w:rsidP="0076554F">
      <w:pPr>
        <w:pStyle w:val="TH"/>
        <w:rPr>
          <w:ins w:id="559" w:author="Siva Swaminathan" w:date="2023-04-13T14:14:00Z"/>
        </w:rPr>
      </w:pPr>
      <w:ins w:id="560" w:author="Siva Swaminathan" w:date="2023-04-13T14:14:00Z">
        <w:r w:rsidRPr="00BC0026">
          <w:lastRenderedPageBreak/>
          <w:t>Table 8.4.</w:t>
        </w:r>
      </w:ins>
      <w:ins w:id="561" w:author="NEC_Hassan Al-Kanani" w:date="2023-11-20T12:55:00Z">
        <w:r w:rsidR="00864859">
          <w:t>Y</w:t>
        </w:r>
      </w:ins>
      <w:ins w:id="562" w:author="Siva Swaminathan" w:date="2023-04-13T14:28:00Z">
        <w:del w:id="563" w:author="NEC_Hassan Al-Kanani" w:date="2023-11-20T12:55:00Z">
          <w:r w:rsidDel="00864859">
            <w:delText>x</w:delText>
          </w:r>
        </w:del>
      </w:ins>
      <w:ins w:id="564" w:author="Siva Swaminathan" w:date="2023-04-13T14:14:00Z">
        <w:r w:rsidRPr="00BC0026">
          <w:t>.1.2</w:t>
        </w:r>
      </w:ins>
      <w:ins w:id="565" w:author="Siva Swaminathan Rev1" w:date="2023-05-24T16:17:00Z">
        <w:r>
          <w:t>.1</w:t>
        </w:r>
      </w:ins>
      <w:ins w:id="566" w:author="Siva Swaminathan" w:date="2023-04-13T14:14:00Z">
        <w:r w:rsidRPr="00BC0026">
          <w:t xml:space="preserve">-1: Enabling data for </w:t>
        </w:r>
      </w:ins>
      <w:ins w:id="567"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568"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569" w:author="Siva Swaminathan" w:date="2023-04-13T14:14:00Z"/>
              </w:rPr>
            </w:pPr>
            <w:ins w:id="570"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571" w:author="Siva Swaminathan" w:date="2023-04-13T14:14:00Z"/>
              </w:rPr>
            </w:pPr>
            <w:ins w:id="572"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573" w:author="Siva Swaminathan" w:date="2023-04-13T14:14:00Z"/>
                <w:b w:val="0"/>
                <w:bCs/>
              </w:rPr>
            </w:pPr>
            <w:ins w:id="574" w:author="Siva Swaminathan" w:date="2023-04-13T14:14:00Z">
              <w:r w:rsidRPr="00BC0026">
                <w:t>References</w:t>
              </w:r>
            </w:ins>
          </w:p>
        </w:tc>
      </w:tr>
      <w:tr w:rsidR="0076554F" w:rsidRPr="00BC0026" w14:paraId="0B0A4222" w14:textId="77777777" w:rsidTr="003E7EF7">
        <w:trPr>
          <w:jc w:val="center"/>
          <w:ins w:id="575" w:author="Siva Swaminathan" w:date="2023-04-13T14:14:00Z"/>
        </w:trPr>
        <w:tc>
          <w:tcPr>
            <w:tcW w:w="1650" w:type="dxa"/>
            <w:shd w:val="clear" w:color="auto" w:fill="auto"/>
          </w:tcPr>
          <w:p w14:paraId="29B59D2E" w14:textId="77777777" w:rsidR="0076554F" w:rsidRPr="00BC0026" w:rsidRDefault="0076554F" w:rsidP="003E7EF7">
            <w:pPr>
              <w:pStyle w:val="TAL"/>
              <w:rPr>
                <w:ins w:id="576" w:author="Siva Swaminathan" w:date="2023-04-13T14:14:00Z"/>
                <w:rFonts w:cs="Arial"/>
                <w:szCs w:val="18"/>
                <w:lang w:eastAsia="zh-CN"/>
              </w:rPr>
            </w:pPr>
            <w:ins w:id="577"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578" w:author="Siva Swaminathan" w:date="2023-04-13T14:14:00Z"/>
                <w:lang w:eastAsia="zh-CN"/>
              </w:rPr>
            </w:pPr>
            <w:ins w:id="579" w:author="Siva Swaminathan Rev1" w:date="2023-05-24T16:18:00Z">
              <w:r>
                <w:rPr>
                  <w:lang w:eastAsia="zh-CN"/>
                </w:rPr>
                <w:t>Handover related performance measurements</w:t>
              </w:r>
            </w:ins>
          </w:p>
        </w:tc>
        <w:tc>
          <w:tcPr>
            <w:tcW w:w="4105" w:type="dxa"/>
          </w:tcPr>
          <w:p w14:paraId="715D797B" w14:textId="357E94EA" w:rsidR="002C10FD" w:rsidRPr="002C10FD" w:rsidRDefault="0076554F" w:rsidP="002C10FD">
            <w:pPr>
              <w:pStyle w:val="TAL"/>
              <w:rPr>
                <w:ins w:id="580" w:author="NEC_Hassan Al-Kanani" w:date="2023-11-20T11:51:00Z"/>
                <w:lang w:eastAsia="zh-CN"/>
              </w:rPr>
            </w:pPr>
            <w:ins w:id="581" w:author="Siva Swaminathan Rev1" w:date="2023-05-24T16:18:00Z">
              <w:del w:id="582" w:author="NEC_Hassan Al-Kanani" w:date="2023-11-20T11:51:00Z">
                <w:r w:rsidDel="002C10FD">
                  <w:rPr>
                    <w:lang w:eastAsia="zh-CN"/>
                  </w:rPr>
                  <w:delText>The PMs listed in table 8.4.5.1.2</w:delText>
                </w:r>
              </w:del>
            </w:ins>
            <w:ins w:id="583" w:author="Siva Swaminathan Rev1" w:date="2023-05-24T16:19:00Z">
              <w:del w:id="584" w:author="NEC_Hassan Al-Kanani" w:date="2023-11-20T11:51:00Z">
                <w:r w:rsidDel="002C10FD">
                  <w:rPr>
                    <w:lang w:eastAsia="zh-CN"/>
                  </w:rPr>
                  <w:delText xml:space="preserve">-1 </w:delText>
                </w:r>
              </w:del>
            </w:ins>
            <w:ins w:id="585" w:author="Siva Swaminathan Rev1" w:date="2023-05-24T16:20:00Z">
              <w:del w:id="586" w:author="NEC_Hassan Al-Kanani" w:date="2023-11-20T11:51:00Z">
                <w:r w:rsidDel="002C10FD">
                  <w:rPr>
                    <w:lang w:eastAsia="zh-CN"/>
                  </w:rPr>
                  <w:delText>and 8.</w:delText>
                </w:r>
              </w:del>
            </w:ins>
            <w:ins w:id="587" w:author="Siva Swaminathan Rev1" w:date="2023-05-24T16:21:00Z">
              <w:del w:id="588" w:author="NEC_Hassan Al-Kanani" w:date="2023-11-20T11:51:00Z">
                <w:r w:rsidDel="002C10FD">
                  <w:rPr>
                    <w:lang w:eastAsia="zh-CN"/>
                  </w:rPr>
                  <w:delText xml:space="preserve">4.5.2.2-1 </w:delText>
                </w:r>
              </w:del>
            </w:ins>
            <w:ins w:id="589" w:author="Siva Swaminathan Rev1" w:date="2023-05-24T16:19:00Z">
              <w:del w:id="590" w:author="NEC_Hassan Al-Kanani" w:date="2023-11-20T11:51:00Z">
                <w:r w:rsidDel="002C10FD">
                  <w:rPr>
                    <w:lang w:eastAsia="zh-CN"/>
                  </w:rPr>
                  <w:delText>in the current document.</w:delText>
                </w:r>
              </w:del>
            </w:ins>
            <w:ins w:id="591" w:author="NEC_Hassan Al-Kanani" w:date="2023-11-20T11:51:00Z">
              <w:r w:rsidR="002C10FD" w:rsidRPr="002C10FD">
                <w:rPr>
                  <w:lang w:eastAsia="zh-CN"/>
                </w:rPr>
                <w:t xml:space="preserve"> Inter-gNB handovers (clause 5.1.1.6.1 of TS 28.552 [4]).</w:t>
              </w:r>
            </w:ins>
          </w:p>
          <w:p w14:paraId="2A0A6AA2" w14:textId="77777777" w:rsidR="002C10FD" w:rsidRPr="002C10FD" w:rsidRDefault="002C10FD" w:rsidP="002C10FD">
            <w:pPr>
              <w:pStyle w:val="TAL"/>
              <w:rPr>
                <w:ins w:id="592" w:author="NEC_Hassan Al-Kanani" w:date="2023-11-20T11:51:00Z"/>
                <w:lang w:eastAsia="zh-CN"/>
              </w:rPr>
            </w:pPr>
            <w:ins w:id="593" w:author="NEC_Hassan Al-Kanani" w:date="2023-11-20T11:51:00Z">
              <w:r w:rsidRPr="002C10FD">
                <w:rPr>
                  <w:lang w:eastAsia="zh-CN"/>
                </w:rPr>
                <w:t>Inter-gNB handovers (clause 5.1.1.6.4 of TS 28.552 [4]).</w:t>
              </w:r>
            </w:ins>
          </w:p>
          <w:p w14:paraId="6CA98192" w14:textId="77777777" w:rsidR="002C10FD" w:rsidRPr="002C10FD" w:rsidRDefault="002C10FD" w:rsidP="002C10FD">
            <w:pPr>
              <w:pStyle w:val="TAL"/>
              <w:rPr>
                <w:ins w:id="594" w:author="NEC_Hassan Al-Kanani" w:date="2023-11-20T11:51:00Z"/>
                <w:lang w:eastAsia="zh-CN"/>
              </w:rPr>
            </w:pPr>
            <w:ins w:id="595" w:author="NEC_Hassan Al-Kanani" w:date="2023-11-20T11:51:00Z">
              <w:r w:rsidRPr="002C10FD">
                <w:rPr>
                  <w:lang w:eastAsia="zh-CN"/>
                </w:rPr>
                <w:t>Inter-gNB handovers (clause 5.1.1.6.2 of TS 28.552 [4]).</w:t>
              </w:r>
            </w:ins>
          </w:p>
          <w:p w14:paraId="3DDCAB23" w14:textId="77777777" w:rsidR="002C10FD" w:rsidRPr="002C10FD" w:rsidRDefault="002C10FD" w:rsidP="002C10FD">
            <w:pPr>
              <w:pStyle w:val="TAL"/>
              <w:rPr>
                <w:ins w:id="596" w:author="NEC_Hassan Al-Kanani" w:date="2023-11-20T11:51:00Z"/>
                <w:lang w:eastAsia="zh-CN"/>
              </w:rPr>
            </w:pPr>
            <w:ins w:id="597" w:author="NEC_Hassan Al-Kanani" w:date="2023-11-20T11:51:00Z">
              <w:r w:rsidRPr="002C10FD">
                <w:rPr>
                  <w:lang w:eastAsia="zh-CN"/>
                </w:rPr>
                <w:t>Inter-gNB handovers (clause 5.1.1.6.3 of TS 28.552 [4]).</w:t>
              </w:r>
            </w:ins>
          </w:p>
          <w:p w14:paraId="559E232C" w14:textId="77777777" w:rsidR="002C10FD" w:rsidRPr="002C10FD" w:rsidRDefault="002C10FD" w:rsidP="002C10FD">
            <w:pPr>
              <w:pStyle w:val="TAL"/>
              <w:rPr>
                <w:ins w:id="598" w:author="NEC_Hassan Al-Kanani" w:date="2023-11-20T11:51:00Z"/>
                <w:lang w:eastAsia="zh-CN"/>
              </w:rPr>
            </w:pPr>
            <w:ins w:id="599" w:author="NEC_Hassan Al-Kanani" w:date="2023-11-20T11:51:00Z">
              <w:r w:rsidRPr="002C10FD">
                <w:rPr>
                  <w:lang w:eastAsia="zh-CN"/>
                </w:rPr>
                <w:t>Inter-gNB handovers (clause 5.1.1.6.6 of TS 28.552 [4]).</w:t>
              </w:r>
            </w:ins>
          </w:p>
          <w:p w14:paraId="2EB83770" w14:textId="77777777" w:rsidR="002C10FD" w:rsidRPr="002C10FD" w:rsidRDefault="002C10FD" w:rsidP="002C10FD">
            <w:pPr>
              <w:pStyle w:val="TAL"/>
              <w:rPr>
                <w:ins w:id="600" w:author="NEC_Hassan Al-Kanani" w:date="2023-11-20T11:51:00Z"/>
                <w:lang w:eastAsia="zh-CN"/>
              </w:rPr>
            </w:pPr>
            <w:ins w:id="601" w:author="NEC_Hassan Al-Kanani" w:date="2023-11-20T11:51:00Z">
              <w:r w:rsidRPr="002C10FD">
                <w:rPr>
                  <w:lang w:eastAsia="zh-CN"/>
                </w:rPr>
                <w:t>Inter-gNB handovers (clause 5.1.1.6.7 of TS 28.552 [4]).</w:t>
              </w:r>
            </w:ins>
          </w:p>
          <w:p w14:paraId="6C337F1A" w14:textId="77777777" w:rsidR="002C10FD" w:rsidRPr="002C10FD" w:rsidRDefault="002C10FD" w:rsidP="002C10FD">
            <w:pPr>
              <w:pStyle w:val="TAL"/>
              <w:rPr>
                <w:ins w:id="602" w:author="NEC_Hassan Al-Kanani" w:date="2023-11-20T11:51:00Z"/>
                <w:lang w:eastAsia="zh-CN"/>
              </w:rPr>
            </w:pPr>
            <w:ins w:id="603" w:author="NEC_Hassan Al-Kanani" w:date="2023-11-20T11:51:00Z">
              <w:r w:rsidRPr="002C10FD">
                <w:rPr>
                  <w:lang w:eastAsia="zh-CN"/>
                </w:rPr>
                <w:t>Virtualised resource usage measurement (clause 6.2 of TS 28.552 [4])</w:t>
              </w:r>
            </w:ins>
          </w:p>
          <w:p w14:paraId="0EA00A39" w14:textId="77777777" w:rsidR="002C10FD" w:rsidRPr="002C10FD" w:rsidRDefault="002C10FD" w:rsidP="002C10FD">
            <w:pPr>
              <w:pStyle w:val="TAL"/>
              <w:rPr>
                <w:ins w:id="604" w:author="NEC_Hassan Al-Kanani" w:date="2023-11-20T11:51:00Z"/>
                <w:lang w:eastAsia="zh-CN"/>
              </w:rPr>
            </w:pPr>
            <w:ins w:id="605" w:author="NEC_Hassan Al-Kanani" w:date="2023-11-20T11:51:00Z">
              <w:r w:rsidRPr="002C10FD">
                <w:rPr>
                  <w:lang w:eastAsia="zh-CN"/>
                </w:rPr>
                <w:t>Physical radio resource utilization of the target gNB, see clause 5.1.1.2 of TS 28.552 [4];</w:t>
              </w:r>
            </w:ins>
          </w:p>
          <w:p w14:paraId="56F4DE8A" w14:textId="2CB4F743" w:rsidR="0076554F" w:rsidRPr="000D3A97" w:rsidRDefault="002C10FD" w:rsidP="002C10FD">
            <w:pPr>
              <w:pStyle w:val="TAL"/>
              <w:rPr>
                <w:ins w:id="606" w:author="Siva Swaminathan" w:date="2023-04-13T14:14:00Z"/>
                <w:lang w:eastAsia="zh-CN"/>
              </w:rPr>
            </w:pPr>
            <w:ins w:id="607" w:author="NEC_Hassan Al-Kanani" w:date="2023-11-20T11:51:00Z">
              <w:r w:rsidRPr="002C10FD">
                <w:rPr>
                  <w:lang w:eastAsia="zh-CN"/>
                </w:rPr>
                <w:t>Clause 5.1.2.1 and 5.1.3.6 of TS 28.552 [4].</w:t>
              </w:r>
            </w:ins>
          </w:p>
        </w:tc>
      </w:tr>
      <w:tr w:rsidR="0076554F" w:rsidRPr="00BC0026" w14:paraId="46C5543E" w14:textId="77777777" w:rsidTr="003E7EF7">
        <w:trPr>
          <w:jc w:val="center"/>
          <w:ins w:id="608" w:author="Siva Swaminathan Rev1" w:date="2023-05-24T16:21:00Z"/>
        </w:trPr>
        <w:tc>
          <w:tcPr>
            <w:tcW w:w="1650" w:type="dxa"/>
            <w:shd w:val="clear" w:color="auto" w:fill="auto"/>
          </w:tcPr>
          <w:p w14:paraId="2397B858" w14:textId="77777777" w:rsidR="0076554F" w:rsidRPr="00BC0026" w:rsidRDefault="0076554F" w:rsidP="003E7EF7">
            <w:pPr>
              <w:keepNext/>
              <w:keepLines/>
              <w:rPr>
                <w:ins w:id="609" w:author="Siva Swaminathan Rev1" w:date="2023-05-24T16:21:00Z"/>
                <w:rFonts w:ascii="Arial" w:hAnsi="Arial" w:cs="Arial"/>
                <w:sz w:val="18"/>
                <w:szCs w:val="18"/>
                <w:lang w:eastAsia="zh-CN"/>
              </w:rPr>
            </w:pPr>
            <w:ins w:id="610"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611" w:author="Siva Swaminathan Rev1" w:date="2023-05-24T16:21:00Z"/>
                <w:lang w:eastAsia="zh-CN"/>
              </w:rPr>
            </w:pPr>
            <w:ins w:id="612"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0935F3F4" w:rsidR="0076554F" w:rsidDel="00395052" w:rsidRDefault="0076554F" w:rsidP="003E7EF7">
            <w:pPr>
              <w:pStyle w:val="TAL"/>
              <w:rPr>
                <w:ins w:id="613" w:author="Siva Swaminathan Rev1" w:date="2023-05-24T16:21:00Z"/>
                <w:lang w:eastAsia="zh-CN"/>
              </w:rPr>
            </w:pPr>
            <w:ins w:id="614" w:author="Siva Swaminathan Rev1" w:date="2023-05-24T16:21:00Z">
              <w:del w:id="615" w:author="NEC_Hassan Al-Kanani" w:date="2023-11-20T11:52:00Z">
                <w:r w:rsidDel="002C10FD">
                  <w:rPr>
                    <w:lang w:eastAsia="zh-CN"/>
                  </w:rPr>
                  <w:delText>The MDT measurements listed in table 8.4.5.2.2-1 in the current docu</w:delText>
                </w:r>
              </w:del>
            </w:ins>
            <w:ins w:id="616" w:author="Siva Swaminathan Rev1" w:date="2023-05-24T16:22:00Z">
              <w:del w:id="617" w:author="NEC_Hassan Al-Kanani" w:date="2023-11-20T11:52:00Z">
                <w:r w:rsidDel="002C10FD">
                  <w:rPr>
                    <w:lang w:eastAsia="zh-CN"/>
                  </w:rPr>
                  <w:delText>ment.</w:delText>
                </w:r>
              </w:del>
            </w:ins>
            <w:ins w:id="618" w:author="NEC_Hassan Al-Kanani" w:date="2023-11-20T11:52:00Z">
              <w:r w:rsidR="002C10FD" w:rsidRPr="002C10FD">
                <w:rPr>
                  <w:rFonts w:ascii="Times New Roman" w:hAnsi="Times New Roman"/>
                  <w:color w:val="000000"/>
                  <w:sz w:val="20"/>
                </w:rPr>
                <w:t xml:space="preserve"> </w:t>
              </w:r>
              <w:r w:rsidR="002C10FD" w:rsidRPr="002C10FD">
                <w:rPr>
                  <w:lang w:eastAsia="zh-CN"/>
                </w:rPr>
                <w:t>RSRPs, RSRQs and UE location of M1 measurements for NR in TS 32.422 [6] and TS 32.423 [7].</w:t>
              </w:r>
            </w:ins>
          </w:p>
        </w:tc>
      </w:tr>
    </w:tbl>
    <w:p w14:paraId="1B3DAE5C" w14:textId="77777777" w:rsidR="0076554F" w:rsidRDefault="0076554F" w:rsidP="0076554F"/>
    <w:p w14:paraId="3F05A58F" w14:textId="5A72EAB6" w:rsidR="0092656D" w:rsidRDefault="0092656D" w:rsidP="0092656D">
      <w:pPr>
        <w:pStyle w:val="Heading6"/>
        <w:rPr>
          <w:ins w:id="619" w:author="Siva Swaminathan" w:date="2023-08-04T16:24:00Z"/>
        </w:rPr>
      </w:pPr>
      <w:ins w:id="620" w:author="Siva Swaminathan" w:date="2023-08-04T16:24:00Z">
        <w:r>
          <w:t>8.4.</w:t>
        </w:r>
      </w:ins>
      <w:ins w:id="621" w:author="NEC_Hassan Al-Kanani" w:date="2023-11-20T12:55:00Z">
        <w:r w:rsidR="00864859">
          <w:t>Y</w:t>
        </w:r>
      </w:ins>
      <w:ins w:id="622" w:author="Siva Swaminathan" w:date="2023-08-04T16:24:00Z">
        <w:del w:id="623" w:author="NEC_Hassan Al-Kanani" w:date="2023-11-20T12:55:00Z">
          <w:r w:rsidDel="00864859">
            <w:delText>x</w:delText>
          </w:r>
        </w:del>
        <w:r>
          <w:t>.1.2.2</w:t>
        </w:r>
        <w:r>
          <w:tab/>
          <w:t>Coverage related predictions</w:t>
        </w:r>
      </w:ins>
    </w:p>
    <w:p w14:paraId="56AD459A" w14:textId="7797911F" w:rsidR="0092656D" w:rsidRDefault="0092656D" w:rsidP="0092656D">
      <w:pPr>
        <w:rPr>
          <w:ins w:id="624" w:author="Siva Swaminathan" w:date="2023-08-04T16:25:00Z"/>
        </w:rPr>
      </w:pPr>
      <w:ins w:id="625" w:author="Siva Swaminathan" w:date="2023-08-04T16:24:00Z">
        <w:r>
          <w:t>The enabling data for coverage related performance measur</w:t>
        </w:r>
      </w:ins>
      <w:ins w:id="626" w:author="Siva Swaminathan" w:date="2023-08-04T16:25:00Z">
        <w:r>
          <w:t>ements are provided in the table 8.4.</w:t>
        </w:r>
      </w:ins>
      <w:ins w:id="627" w:author="NEC_Hassan Al-Kanani" w:date="2023-11-20T12:56:00Z">
        <w:r w:rsidR="00864859">
          <w:t>Y</w:t>
        </w:r>
      </w:ins>
      <w:ins w:id="628" w:author="Siva Swaminathan" w:date="2023-08-04T16:25:00Z">
        <w:del w:id="629" w:author="NEC_Hassan Al-Kanani" w:date="2023-11-20T12:56:00Z">
          <w:r w:rsidDel="00864859">
            <w:delText>x</w:delText>
          </w:r>
        </w:del>
        <w:r>
          <w:t>.1.2</w:t>
        </w:r>
      </w:ins>
      <w:ins w:id="630" w:author="Siva Swaminathan" w:date="2023-08-04T16:26:00Z">
        <w:r>
          <w:t>.2</w:t>
        </w:r>
      </w:ins>
      <w:ins w:id="631" w:author="Siva Swaminathan" w:date="2023-08-04T16:25:00Z">
        <w:r>
          <w:t>-</w:t>
        </w:r>
      </w:ins>
      <w:ins w:id="632" w:author="Siva Swaminathan" w:date="2023-08-04T16:29:00Z">
        <w:r>
          <w:t>1</w:t>
        </w:r>
      </w:ins>
      <w:ins w:id="633" w:author="Siva Swaminathan" w:date="2023-08-04T16:25:00Z">
        <w:r>
          <w:t>.</w:t>
        </w:r>
      </w:ins>
    </w:p>
    <w:p w14:paraId="5053F8F0" w14:textId="77777777" w:rsidR="0092656D" w:rsidRPr="00BC0026" w:rsidRDefault="0092656D" w:rsidP="0092656D">
      <w:pPr>
        <w:rPr>
          <w:ins w:id="634" w:author="Siva Swaminathan" w:date="2023-08-04T16:25:00Z"/>
        </w:rPr>
      </w:pPr>
      <w:ins w:id="635" w:author="Siva Swaminathan" w:date="2023-08-04T16:25:00Z">
        <w:r w:rsidRPr="00BC0026">
          <w:t>For general information about enabling data, see clause 8.2.1.</w:t>
        </w:r>
      </w:ins>
    </w:p>
    <w:p w14:paraId="408200C7" w14:textId="6620D181" w:rsidR="0092656D" w:rsidRPr="00BC0026" w:rsidRDefault="0092656D" w:rsidP="0092656D">
      <w:pPr>
        <w:pStyle w:val="TH"/>
        <w:rPr>
          <w:ins w:id="636" w:author="Siva Swaminathan" w:date="2023-08-04T16:25:00Z"/>
        </w:rPr>
      </w:pPr>
      <w:ins w:id="637" w:author="Siva Swaminathan" w:date="2023-08-04T16:25:00Z">
        <w:r w:rsidRPr="00BC0026">
          <w:lastRenderedPageBreak/>
          <w:t>Table 8.4.</w:t>
        </w:r>
      </w:ins>
      <w:ins w:id="638" w:author="NEC_Hassan Al-Kanani" w:date="2023-11-20T12:56:00Z">
        <w:r w:rsidR="00864859">
          <w:t>Y</w:t>
        </w:r>
      </w:ins>
      <w:ins w:id="639" w:author="Siva Swaminathan" w:date="2023-08-04T16:25:00Z">
        <w:del w:id="640" w:author="NEC_Hassan Al-Kanani" w:date="2023-11-20T12:56:00Z">
          <w:r w:rsidDel="00864859">
            <w:delText>x</w:delText>
          </w:r>
        </w:del>
        <w:r w:rsidRPr="00BC0026">
          <w:t>.1.2</w:t>
        </w:r>
        <w:r>
          <w:t>.</w:t>
        </w:r>
      </w:ins>
      <w:ins w:id="641" w:author="Siva Swaminathan" w:date="2023-08-04T16:26:00Z">
        <w:r>
          <w:t>2</w:t>
        </w:r>
      </w:ins>
      <w:ins w:id="642" w:author="Siva Swaminathan" w:date="2023-08-04T16:25:00Z">
        <w:r w:rsidRPr="00BC0026">
          <w:t>-</w:t>
        </w:r>
      </w:ins>
      <w:ins w:id="643" w:author="Siva Swaminathan" w:date="2023-08-04T16:29:00Z">
        <w:r>
          <w:t>1</w:t>
        </w:r>
      </w:ins>
      <w:ins w:id="644" w:author="Siva Swaminathan" w:date="2023-08-04T16:25:00Z">
        <w:r w:rsidRPr="00BC0026">
          <w:t xml:space="preserve">: Enabling data for </w:t>
        </w:r>
      </w:ins>
      <w:ins w:id="645" w:author="Siva Swaminathan" w:date="2023-08-04T16:26:00Z">
        <w:r>
          <w:t>coverage analytics</w:t>
        </w:r>
      </w:ins>
      <w:ins w:id="646"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647"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648" w:author="Siva Swaminathan" w:date="2023-08-04T16:25:00Z"/>
              </w:rPr>
            </w:pPr>
            <w:ins w:id="649"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650" w:author="Siva Swaminathan" w:date="2023-08-04T16:25:00Z"/>
              </w:rPr>
            </w:pPr>
            <w:ins w:id="651"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652" w:author="Siva Swaminathan" w:date="2023-08-04T16:25:00Z"/>
                <w:b w:val="0"/>
                <w:bCs/>
              </w:rPr>
            </w:pPr>
            <w:ins w:id="653" w:author="Siva Swaminathan" w:date="2023-08-04T16:25:00Z">
              <w:r w:rsidRPr="00BC0026">
                <w:t>References</w:t>
              </w:r>
            </w:ins>
          </w:p>
        </w:tc>
      </w:tr>
      <w:tr w:rsidR="0092656D" w:rsidRPr="00BC0026" w14:paraId="2A749F1C" w14:textId="77777777" w:rsidTr="00A05C23">
        <w:trPr>
          <w:jc w:val="center"/>
          <w:ins w:id="654" w:author="Siva Swaminathan" w:date="2023-08-04T16:25:00Z"/>
        </w:trPr>
        <w:tc>
          <w:tcPr>
            <w:tcW w:w="1650" w:type="dxa"/>
            <w:shd w:val="clear" w:color="auto" w:fill="auto"/>
          </w:tcPr>
          <w:p w14:paraId="4D278DB2" w14:textId="77777777" w:rsidR="0092656D" w:rsidRPr="00BC0026" w:rsidRDefault="0092656D" w:rsidP="00A05C23">
            <w:pPr>
              <w:pStyle w:val="TAL"/>
              <w:rPr>
                <w:ins w:id="655" w:author="Siva Swaminathan" w:date="2023-08-04T16:25:00Z"/>
                <w:rFonts w:cs="Arial"/>
                <w:szCs w:val="18"/>
                <w:lang w:eastAsia="zh-CN"/>
              </w:rPr>
            </w:pPr>
            <w:ins w:id="656"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657" w:author="Siva Swaminathan" w:date="2023-08-04T16:25:00Z"/>
                <w:lang w:eastAsia="zh-CN"/>
              </w:rPr>
            </w:pPr>
            <w:ins w:id="658" w:author="Siva Swaminathan" w:date="2023-08-04T16:26:00Z">
              <w:r>
                <w:rPr>
                  <w:lang w:eastAsia="zh-CN"/>
                </w:rPr>
                <w:t>Coverage</w:t>
              </w:r>
            </w:ins>
            <w:ins w:id="659" w:author="Siva Swaminathan" w:date="2023-08-04T16:25:00Z">
              <w:r>
                <w:rPr>
                  <w:lang w:eastAsia="zh-CN"/>
                </w:rPr>
                <w:t xml:space="preserve"> related performance measurements</w:t>
              </w:r>
            </w:ins>
          </w:p>
        </w:tc>
        <w:tc>
          <w:tcPr>
            <w:tcW w:w="4105" w:type="dxa"/>
          </w:tcPr>
          <w:p w14:paraId="391F2AD1" w14:textId="77777777" w:rsidR="00056A39" w:rsidRPr="00056A39" w:rsidRDefault="00056A39" w:rsidP="00056A39">
            <w:pPr>
              <w:pStyle w:val="TAL"/>
              <w:rPr>
                <w:ins w:id="660" w:author="NEC_Hassan Al-Kanani" w:date="2023-11-20T11:55:00Z"/>
                <w:lang w:eastAsia="zh-CN"/>
              </w:rPr>
            </w:pPr>
            <w:ins w:id="661" w:author="NEC_Hassan Al-Kanani" w:date="2023-11-20T11:55:00Z">
              <w:r w:rsidRPr="00056A39">
                <w:rPr>
                  <w:lang w:eastAsia="zh-CN"/>
                </w:rPr>
                <w:t>SS-RSRP distribution per SSB (clause 5.1.1.22.1 of TS 28.552 [4]).</w:t>
              </w:r>
            </w:ins>
          </w:p>
          <w:p w14:paraId="7BBA68AB" w14:textId="77777777" w:rsidR="00056A39" w:rsidRPr="00056A39" w:rsidRDefault="00056A39" w:rsidP="00056A39">
            <w:pPr>
              <w:pStyle w:val="TAL"/>
              <w:rPr>
                <w:ins w:id="662" w:author="NEC_Hassan Al-Kanani" w:date="2023-11-20T11:55:00Z"/>
                <w:lang w:eastAsia="zh-CN"/>
              </w:rPr>
            </w:pPr>
            <w:ins w:id="663" w:author="NEC_Hassan Al-Kanani" w:date="2023-11-20T11:55:00Z">
              <w:r w:rsidRPr="00056A39">
                <w:rPr>
                  <w:lang w:eastAsia="zh-CN"/>
                </w:rPr>
                <w:t>SS-RSRP distribution per SSB of neighbor NR cell (clause 5.1.1.22.2 of TS 28.552 [4])</w:t>
              </w:r>
            </w:ins>
          </w:p>
          <w:p w14:paraId="394E52AB" w14:textId="77777777" w:rsidR="00056A39" w:rsidRPr="00056A39" w:rsidRDefault="00056A39" w:rsidP="00056A39">
            <w:pPr>
              <w:pStyle w:val="TAL"/>
              <w:rPr>
                <w:ins w:id="664" w:author="NEC_Hassan Al-Kanani" w:date="2023-11-20T11:55:00Z"/>
                <w:lang w:eastAsia="zh-CN"/>
              </w:rPr>
            </w:pPr>
            <w:ins w:id="665" w:author="NEC_Hassan Al-Kanani" w:date="2023-11-20T11:55:00Z">
              <w:r w:rsidRPr="00056A39">
                <w:rPr>
                  <w:lang w:eastAsia="zh-CN"/>
                </w:rPr>
                <w:t>RSRP distribution per neighbor E UTRAN cell (clause 5.1.1.22.3 of TS 28.552 [4])</w:t>
              </w:r>
            </w:ins>
          </w:p>
          <w:p w14:paraId="0CC64F5A" w14:textId="77777777" w:rsidR="00056A39" w:rsidRPr="00056A39" w:rsidRDefault="00056A39" w:rsidP="00056A39">
            <w:pPr>
              <w:pStyle w:val="TAL"/>
              <w:rPr>
                <w:ins w:id="666" w:author="NEC_Hassan Al-Kanani" w:date="2023-11-20T11:55:00Z"/>
                <w:lang w:eastAsia="zh-CN"/>
              </w:rPr>
            </w:pPr>
            <w:ins w:id="667" w:author="NEC_Hassan Al-Kanani" w:date="2023-11-20T11:55:00Z">
              <w:r w:rsidRPr="00056A39">
                <w:rPr>
                  <w:lang w:eastAsia="zh-CN"/>
                </w:rPr>
                <w:t>Type 1 power headroom distribution (clause 5.1.1.26.1 of TS 28.552 [4]).</w:t>
              </w:r>
            </w:ins>
          </w:p>
          <w:p w14:paraId="2EDEF262" w14:textId="77777777" w:rsidR="00056A39" w:rsidRPr="00056A39" w:rsidRDefault="00056A39" w:rsidP="00056A39">
            <w:pPr>
              <w:pStyle w:val="TAL"/>
              <w:rPr>
                <w:ins w:id="668" w:author="NEC_Hassan Al-Kanani" w:date="2023-11-20T11:55:00Z"/>
                <w:lang w:eastAsia="zh-CN"/>
              </w:rPr>
            </w:pPr>
            <w:ins w:id="669" w:author="NEC_Hassan Al-Kanani" w:date="2023-11-20T11:55:00Z">
              <w:r w:rsidRPr="00056A39">
                <w:rPr>
                  <w:lang w:eastAsia="zh-CN"/>
                </w:rPr>
                <w:t>Wideband CQI distribution (clause 5.1.1.11.1 of TS 28.552 [4]).</w:t>
              </w:r>
              <w:r w:rsidRPr="00056A39">
                <w:rPr>
                  <w:lang w:eastAsia="zh-CN"/>
                </w:rPr>
                <w:tab/>
              </w:r>
            </w:ins>
          </w:p>
          <w:p w14:paraId="3A056667" w14:textId="77777777" w:rsidR="00056A39" w:rsidRPr="00056A39" w:rsidRDefault="00056A39" w:rsidP="00056A39">
            <w:pPr>
              <w:pStyle w:val="TAL"/>
              <w:rPr>
                <w:ins w:id="670" w:author="NEC_Hassan Al-Kanani" w:date="2023-11-20T11:55:00Z"/>
                <w:lang w:eastAsia="zh-CN"/>
              </w:rPr>
            </w:pPr>
            <w:ins w:id="671" w:author="NEC_Hassan Al-Kanani" w:date="2023-11-20T11:55:00Z">
              <w:r w:rsidRPr="00056A39">
                <w:rPr>
                  <w:lang w:eastAsia="zh-CN"/>
                </w:rPr>
                <w:t>Timing Advance distribution for NR Cell  (clause 5.1.1.33.1 of TS 28.552 [4])</w:t>
              </w:r>
            </w:ins>
          </w:p>
          <w:p w14:paraId="7C365E39" w14:textId="77777777" w:rsidR="00056A39" w:rsidRPr="00056A39" w:rsidRDefault="00056A39" w:rsidP="00056A39">
            <w:pPr>
              <w:pStyle w:val="TAL"/>
              <w:rPr>
                <w:ins w:id="672" w:author="NEC_Hassan Al-Kanani" w:date="2023-11-20T11:55:00Z"/>
                <w:lang w:eastAsia="zh-CN"/>
              </w:rPr>
            </w:pPr>
            <w:ins w:id="673" w:author="NEC_Hassan Al-Kanani" w:date="2023-11-20T11:55:00Z">
              <w:r w:rsidRPr="00056A39">
                <w:rPr>
                  <w:lang w:eastAsia="zh-CN"/>
                </w:rPr>
                <w:t>Number of UE Context Release Request (gNB-DU initiated) (clause 5.1.3.5.1 of TS 28.552 [4]).</w:t>
              </w:r>
            </w:ins>
          </w:p>
          <w:p w14:paraId="4CC9A49F" w14:textId="77777777" w:rsidR="00056A39" w:rsidRPr="00056A39" w:rsidRDefault="00056A39" w:rsidP="00056A39">
            <w:pPr>
              <w:pStyle w:val="TAL"/>
              <w:rPr>
                <w:ins w:id="674" w:author="NEC_Hassan Al-Kanani" w:date="2023-11-20T11:55:00Z"/>
                <w:lang w:eastAsia="zh-CN"/>
              </w:rPr>
            </w:pPr>
            <w:ins w:id="675" w:author="NEC_Hassan Al-Kanani" w:date="2023-11-20T11:55:00Z">
              <w:r w:rsidRPr="00056A39">
                <w:rPr>
                  <w:lang w:eastAsia="zh-CN"/>
                </w:rPr>
                <w:t>Number of UE Context Release Request (gNB-DU initiated) (clause 5.1.3.5.1 of TS 28.552 [4]).</w:t>
              </w:r>
            </w:ins>
          </w:p>
          <w:p w14:paraId="6EBD4199" w14:textId="77777777" w:rsidR="00056A39" w:rsidRPr="00056A39" w:rsidRDefault="00056A39" w:rsidP="00056A39">
            <w:pPr>
              <w:pStyle w:val="TAL"/>
              <w:rPr>
                <w:ins w:id="676" w:author="NEC_Hassan Al-Kanani" w:date="2023-11-20T11:55:00Z"/>
                <w:lang w:eastAsia="zh-CN"/>
              </w:rPr>
            </w:pPr>
            <w:ins w:id="677" w:author="NEC_Hassan Al-Kanani" w:date="2023-11-20T11:55:00Z">
              <w:r w:rsidRPr="00056A39">
                <w:rPr>
                  <w:lang w:eastAsia="zh-CN"/>
                </w:rPr>
                <w:t>Number of UE Context Release Request (gNB-CU initiated) (clause 5.1.3.5.2 of TS 28.552 [4]).</w:t>
              </w:r>
            </w:ins>
          </w:p>
          <w:p w14:paraId="6D8A829D" w14:textId="77777777" w:rsidR="00056A39" w:rsidRPr="00056A39" w:rsidRDefault="00056A39" w:rsidP="00056A39">
            <w:pPr>
              <w:pStyle w:val="TAL"/>
              <w:rPr>
                <w:ins w:id="678" w:author="NEC_Hassan Al-Kanani" w:date="2023-11-20T11:55:00Z"/>
                <w:lang w:eastAsia="zh-CN"/>
              </w:rPr>
            </w:pPr>
            <w:ins w:id="679" w:author="NEC_Hassan Al-Kanani" w:date="2023-11-20T11:55:00Z">
              <w:r w:rsidRPr="00056A39">
                <w:rPr>
                  <w:lang w:eastAsia="zh-CN"/>
                </w:rPr>
                <w:t>Number of UE Context Release Request (gNB-CU initiated) (clause 5.1.3.5.2 of TS 28.552 [4]).</w:t>
              </w:r>
            </w:ins>
          </w:p>
          <w:p w14:paraId="75C1C0EF" w14:textId="77777777" w:rsidR="00056A39" w:rsidRPr="00056A39" w:rsidRDefault="00056A39" w:rsidP="00056A39">
            <w:pPr>
              <w:pStyle w:val="TAL"/>
              <w:rPr>
                <w:ins w:id="680" w:author="NEC_Hassan Al-Kanani" w:date="2023-11-20T11:55:00Z"/>
                <w:lang w:eastAsia="zh-CN"/>
              </w:rPr>
            </w:pPr>
            <w:ins w:id="681" w:author="NEC_Hassan Al-Kanani" w:date="2023-11-20T11:55:00Z">
              <w:r w:rsidRPr="00056A39">
                <w:rPr>
                  <w:lang w:eastAsia="zh-CN"/>
                </w:rPr>
                <w:t>RSRP related measurements (clause 6.1 of TS 32.425 [12]).</w:t>
              </w:r>
            </w:ins>
          </w:p>
          <w:p w14:paraId="2513936D" w14:textId="77777777" w:rsidR="00056A39" w:rsidRPr="00056A39" w:rsidRDefault="00056A39" w:rsidP="00056A39">
            <w:pPr>
              <w:pStyle w:val="TAL"/>
              <w:rPr>
                <w:ins w:id="682" w:author="NEC_Hassan Al-Kanani" w:date="2023-11-20T11:55:00Z"/>
                <w:lang w:eastAsia="zh-CN"/>
              </w:rPr>
            </w:pPr>
            <w:ins w:id="683" w:author="NEC_Hassan Al-Kanani" w:date="2023-11-20T11:55:00Z">
              <w:r w:rsidRPr="00056A39">
                <w:rPr>
                  <w:lang w:eastAsia="zh-CN"/>
                </w:rPr>
                <w:t>UE power headroom related measurements (clause 6.3 of TS 32.425 [12]).</w:t>
              </w:r>
            </w:ins>
          </w:p>
          <w:p w14:paraId="7B0B8726" w14:textId="77777777" w:rsidR="00056A39" w:rsidRPr="00056A39" w:rsidRDefault="00056A39" w:rsidP="00056A39">
            <w:pPr>
              <w:pStyle w:val="TAL"/>
              <w:rPr>
                <w:ins w:id="684" w:author="NEC_Hassan Al-Kanani" w:date="2023-11-20T11:55:00Z"/>
                <w:lang w:eastAsia="zh-CN"/>
              </w:rPr>
            </w:pPr>
            <w:ins w:id="685" w:author="NEC_Hassan Al-Kanani" w:date="2023-11-20T11:55:00Z">
              <w:r w:rsidRPr="00056A39">
                <w:rPr>
                  <w:lang w:eastAsia="zh-CN"/>
                </w:rPr>
                <w:t>Wideband CQI distribution (clause 4.10.1.1 of TS 32.425 [12]).</w:t>
              </w:r>
            </w:ins>
          </w:p>
          <w:p w14:paraId="044CB2BF" w14:textId="77777777" w:rsidR="00056A39" w:rsidRPr="00056A39" w:rsidRDefault="00056A39" w:rsidP="00056A39">
            <w:pPr>
              <w:pStyle w:val="TAL"/>
              <w:rPr>
                <w:ins w:id="686" w:author="NEC_Hassan Al-Kanani" w:date="2023-11-20T11:55:00Z"/>
                <w:lang w:eastAsia="zh-CN"/>
              </w:rPr>
            </w:pPr>
            <w:ins w:id="687" w:author="NEC_Hassan Al-Kanani" w:date="2023-11-20T11:55:00Z">
              <w:r w:rsidRPr="00056A39">
                <w:rPr>
                  <w:lang w:eastAsia="zh-CN"/>
                </w:rPr>
                <w:t>Average sub-band CQI (clause 4.10.1.2 of TS 32.425 [12]).</w:t>
              </w:r>
            </w:ins>
          </w:p>
          <w:p w14:paraId="0D71F945" w14:textId="77777777" w:rsidR="00056A39" w:rsidRPr="00056A39" w:rsidRDefault="00056A39" w:rsidP="00056A39">
            <w:pPr>
              <w:pStyle w:val="TAL"/>
              <w:rPr>
                <w:ins w:id="688" w:author="NEC_Hassan Al-Kanani" w:date="2023-11-20T11:55:00Z"/>
                <w:lang w:eastAsia="zh-CN"/>
              </w:rPr>
            </w:pPr>
            <w:ins w:id="689" w:author="NEC_Hassan Al-Kanani" w:date="2023-11-20T11:55:00Z">
              <w:r w:rsidRPr="00056A39">
                <w:rPr>
                  <w:lang w:eastAsia="zh-CN"/>
                </w:rPr>
                <w:t>UE Rx - Tx time difference related measurements (clause 6.4 of TS 32.425 [12]).</w:t>
              </w:r>
            </w:ins>
          </w:p>
          <w:p w14:paraId="6874822A" w14:textId="77777777" w:rsidR="00056A39" w:rsidRPr="00056A39" w:rsidRDefault="00056A39" w:rsidP="00056A39">
            <w:pPr>
              <w:pStyle w:val="TAL"/>
              <w:rPr>
                <w:ins w:id="690" w:author="NEC_Hassan Al-Kanani" w:date="2023-11-20T11:55:00Z"/>
                <w:lang w:eastAsia="zh-CN"/>
              </w:rPr>
            </w:pPr>
            <w:ins w:id="691" w:author="NEC_Hassan Al-Kanani" w:date="2023-11-20T11:55:00Z">
              <w:r w:rsidRPr="00056A39">
                <w:rPr>
                  <w:lang w:eastAsia="zh-CN"/>
                </w:rPr>
                <w:t>AOA related measurements (clause 6.5 of TS 32.425 [12]).</w:t>
              </w:r>
            </w:ins>
          </w:p>
          <w:p w14:paraId="58B264A4" w14:textId="77777777" w:rsidR="00056A39" w:rsidRPr="00056A39" w:rsidRDefault="00056A39" w:rsidP="00056A39">
            <w:pPr>
              <w:pStyle w:val="TAL"/>
              <w:rPr>
                <w:ins w:id="692" w:author="NEC_Hassan Al-Kanani" w:date="2023-11-20T11:55:00Z"/>
                <w:lang w:eastAsia="zh-CN"/>
              </w:rPr>
            </w:pPr>
            <w:ins w:id="693" w:author="NEC_Hassan Al-Kanani" w:date="2023-11-20T11:55:00Z">
              <w:r w:rsidRPr="00056A39">
                <w:rPr>
                  <w:lang w:eastAsia="zh-CN"/>
                </w:rPr>
                <w:t>Timing Advance Distribution (clause 4.10.2 of TS 32.425 [12]).</w:t>
              </w:r>
            </w:ins>
          </w:p>
          <w:p w14:paraId="53B6E4CE" w14:textId="4ECBCA2F" w:rsidR="0092656D" w:rsidRPr="000D3A97" w:rsidRDefault="00056A39" w:rsidP="00056A39">
            <w:pPr>
              <w:pStyle w:val="TAL"/>
              <w:rPr>
                <w:ins w:id="694" w:author="Siva Swaminathan" w:date="2023-08-04T16:25:00Z"/>
                <w:lang w:eastAsia="zh-CN"/>
              </w:rPr>
            </w:pPr>
            <w:ins w:id="695" w:author="NEC_Hassan Al-Kanani" w:date="2023-11-20T11:55:00Z">
              <w:r w:rsidRPr="00056A39">
                <w:rPr>
                  <w:lang w:eastAsia="zh-CN"/>
                </w:rPr>
                <w:t>Number of UE CONTEXT Release Request initiated by eNodeB/RN (clause 4.1.5.1 of TS 32.425 [12]).</w:t>
              </w:r>
            </w:ins>
            <w:ins w:id="696" w:author="Siva Swaminathan" w:date="2023-08-04T16:25:00Z">
              <w:del w:id="697" w:author="NEC_Hassan Al-Kanani" w:date="2023-11-20T11:55:00Z">
                <w:r w:rsidR="0092656D" w:rsidDel="00056A39">
                  <w:rPr>
                    <w:lang w:eastAsia="zh-CN"/>
                  </w:rPr>
                  <w:delText>The PMs listed in table 8.4.</w:delText>
                </w:r>
              </w:del>
            </w:ins>
            <w:ins w:id="698" w:author="Siva Swaminathan" w:date="2023-08-04T16:27:00Z">
              <w:del w:id="699" w:author="NEC_Hassan Al-Kanani" w:date="2023-11-20T11:55:00Z">
                <w:r w:rsidR="0092656D" w:rsidDel="00056A39">
                  <w:rPr>
                    <w:lang w:eastAsia="zh-CN"/>
                  </w:rPr>
                  <w:delText>1</w:delText>
                </w:r>
              </w:del>
            </w:ins>
            <w:ins w:id="700" w:author="Siva Swaminathan" w:date="2023-08-04T16:25:00Z">
              <w:del w:id="701" w:author="NEC_Hassan Al-Kanani" w:date="2023-11-20T11:55:00Z">
                <w:r w:rsidR="0092656D" w:rsidDel="00056A39">
                  <w:rPr>
                    <w:lang w:eastAsia="zh-CN"/>
                  </w:rPr>
                  <w:delText>.1.2-1 and 8.4.</w:delText>
                </w:r>
              </w:del>
            </w:ins>
            <w:ins w:id="702" w:author="Siva Swaminathan" w:date="2023-08-04T16:27:00Z">
              <w:del w:id="703" w:author="NEC_Hassan Al-Kanani" w:date="2023-11-20T11:55:00Z">
                <w:r w:rsidR="0092656D" w:rsidDel="00056A39">
                  <w:rPr>
                    <w:lang w:eastAsia="zh-CN"/>
                  </w:rPr>
                  <w:delText>1</w:delText>
                </w:r>
              </w:del>
            </w:ins>
            <w:ins w:id="704" w:author="Siva Swaminathan" w:date="2023-08-04T16:25:00Z">
              <w:del w:id="705" w:author="NEC_Hassan Al-Kanani" w:date="2023-11-20T11:55:00Z">
                <w:r w:rsidR="0092656D" w:rsidDel="00056A39">
                  <w:rPr>
                    <w:lang w:eastAsia="zh-CN"/>
                  </w:rPr>
                  <w:delText>.2.2-1 in the current document.</w:delText>
                </w:r>
              </w:del>
            </w:ins>
          </w:p>
        </w:tc>
      </w:tr>
      <w:tr w:rsidR="0092656D" w:rsidRPr="00BC0026" w14:paraId="295FA6BC" w14:textId="77777777" w:rsidTr="00A05C23">
        <w:trPr>
          <w:jc w:val="center"/>
          <w:ins w:id="706" w:author="Siva Swaminathan" w:date="2023-08-04T16:25:00Z"/>
        </w:trPr>
        <w:tc>
          <w:tcPr>
            <w:tcW w:w="1650" w:type="dxa"/>
            <w:shd w:val="clear" w:color="auto" w:fill="auto"/>
          </w:tcPr>
          <w:p w14:paraId="5708C62B" w14:textId="77777777" w:rsidR="0092656D" w:rsidRPr="00BC0026" w:rsidRDefault="0092656D" w:rsidP="00A05C23">
            <w:pPr>
              <w:keepNext/>
              <w:keepLines/>
              <w:rPr>
                <w:ins w:id="707" w:author="Siva Swaminathan" w:date="2023-08-04T16:25:00Z"/>
                <w:rFonts w:ascii="Arial" w:hAnsi="Arial" w:cs="Arial"/>
                <w:sz w:val="18"/>
                <w:szCs w:val="18"/>
                <w:lang w:eastAsia="zh-CN"/>
              </w:rPr>
            </w:pPr>
            <w:ins w:id="708"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709" w:author="Siva Swaminathan" w:date="2023-08-04T16:25:00Z"/>
                <w:lang w:eastAsia="zh-CN"/>
              </w:rPr>
            </w:pPr>
            <w:ins w:id="710"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3B3B2267" w:rsidR="0092656D" w:rsidDel="00395052" w:rsidRDefault="00056A39" w:rsidP="00A05C23">
            <w:pPr>
              <w:pStyle w:val="TAL"/>
              <w:rPr>
                <w:ins w:id="711" w:author="Siva Swaminathan" w:date="2023-08-04T16:25:00Z"/>
                <w:lang w:eastAsia="zh-CN"/>
              </w:rPr>
            </w:pPr>
            <w:ins w:id="712" w:author="NEC_Hassan Al-Kanani" w:date="2023-11-20T11:56:00Z">
              <w:r w:rsidRPr="00056A39">
                <w:rPr>
                  <w:lang w:eastAsia="zh-CN"/>
                </w:rPr>
                <w:t>RSRPs and UE location of M1 measurements for NR in TS 32.422 [6] and TS 32.423 [7].</w:t>
              </w:r>
            </w:ins>
            <w:ins w:id="713" w:author="Siva Swaminathan" w:date="2023-08-04T16:25:00Z">
              <w:del w:id="714" w:author="NEC_Hassan Al-Kanani" w:date="2023-11-20T11:56:00Z">
                <w:r w:rsidR="0092656D" w:rsidDel="00056A39">
                  <w:rPr>
                    <w:lang w:eastAsia="zh-CN"/>
                  </w:rPr>
                  <w:delText>The MDT measurements</w:delText>
                </w:r>
              </w:del>
            </w:ins>
            <w:ins w:id="715" w:author="Siva Swaminathan" w:date="2023-08-04T16:28:00Z">
              <w:del w:id="716" w:author="NEC_Hassan Al-Kanani" w:date="2023-11-20T11:56:00Z">
                <w:r w:rsidR="0092656D" w:rsidDel="00056A39">
                  <w:rPr>
                    <w:lang w:eastAsia="zh-CN"/>
                  </w:rPr>
                  <w:delText>, RLF and RCEF reports</w:delText>
                </w:r>
              </w:del>
            </w:ins>
            <w:ins w:id="717" w:author="Siva Swaminathan" w:date="2023-08-04T16:25:00Z">
              <w:del w:id="718" w:author="NEC_Hassan Al-Kanani" w:date="2023-11-20T11:56:00Z">
                <w:r w:rsidR="0092656D" w:rsidDel="00056A39">
                  <w:rPr>
                    <w:lang w:eastAsia="zh-CN"/>
                  </w:rPr>
                  <w:delText xml:space="preserve"> listed in table 8.4.</w:delText>
                </w:r>
              </w:del>
            </w:ins>
            <w:ins w:id="719" w:author="Siva Swaminathan" w:date="2023-08-04T16:28:00Z">
              <w:del w:id="720" w:author="NEC_Hassan Al-Kanani" w:date="2023-11-20T11:56:00Z">
                <w:r w:rsidR="0092656D" w:rsidDel="00056A39">
                  <w:rPr>
                    <w:lang w:eastAsia="zh-CN"/>
                  </w:rPr>
                  <w:delText>1</w:delText>
                </w:r>
              </w:del>
            </w:ins>
            <w:ins w:id="721" w:author="Siva Swaminathan" w:date="2023-08-04T16:25:00Z">
              <w:del w:id="722" w:author="NEC_Hassan Al-Kanani" w:date="2023-11-20T11:56:00Z">
                <w:r w:rsidR="0092656D" w:rsidDel="00056A39">
                  <w:rPr>
                    <w:lang w:eastAsia="zh-CN"/>
                  </w:rPr>
                  <w:delText>.</w:delText>
                </w:r>
              </w:del>
            </w:ins>
            <w:ins w:id="723" w:author="Siva Swaminathan" w:date="2023-08-04T16:28:00Z">
              <w:del w:id="724" w:author="NEC_Hassan Al-Kanani" w:date="2023-11-20T11:56:00Z">
                <w:r w:rsidR="0092656D" w:rsidDel="00056A39">
                  <w:rPr>
                    <w:lang w:eastAsia="zh-CN"/>
                  </w:rPr>
                  <w:delText>1</w:delText>
                </w:r>
              </w:del>
            </w:ins>
            <w:ins w:id="725" w:author="Siva Swaminathan" w:date="2023-08-04T16:25:00Z">
              <w:del w:id="726" w:author="NEC_Hassan Al-Kanani" w:date="2023-11-20T11:56:00Z">
                <w:r w:rsidR="0092656D" w:rsidDel="00056A39">
                  <w:rPr>
                    <w:lang w:eastAsia="zh-CN"/>
                  </w:rPr>
                  <w:delText xml:space="preserve">.2-1 </w:delText>
                </w:r>
              </w:del>
            </w:ins>
            <w:ins w:id="727" w:author="Siva Swaminathan" w:date="2023-08-04T16:28:00Z">
              <w:del w:id="728" w:author="NEC_Hassan Al-Kanani" w:date="2023-11-20T11:56:00Z">
                <w:r w:rsidR="0092656D" w:rsidDel="00056A39">
                  <w:rPr>
                    <w:lang w:eastAsia="zh-CN"/>
                  </w:rPr>
                  <w:delText xml:space="preserve">and 8.4.1.2.2-1 </w:delText>
                </w:r>
              </w:del>
            </w:ins>
            <w:ins w:id="729" w:author="Siva Swaminathan" w:date="2023-08-04T16:25:00Z">
              <w:del w:id="730" w:author="NEC_Hassan Al-Kanani" w:date="2023-11-20T11:56:00Z">
                <w:r w:rsidR="0092656D" w:rsidDel="00056A39">
                  <w:rPr>
                    <w:lang w:eastAsia="zh-CN"/>
                  </w:rPr>
                  <w:delText>in the current document.</w:delText>
                </w:r>
              </w:del>
            </w:ins>
          </w:p>
        </w:tc>
      </w:tr>
    </w:tbl>
    <w:p w14:paraId="558C3F9B" w14:textId="77777777" w:rsidR="0092656D" w:rsidRDefault="0092656D" w:rsidP="0092656D">
      <w:pPr>
        <w:rPr>
          <w:ins w:id="731" w:author="Siva Swaminathan" w:date="2023-08-04T16:37:00Z"/>
        </w:rPr>
      </w:pPr>
    </w:p>
    <w:p w14:paraId="0070F7D4" w14:textId="2CA7405C" w:rsidR="0092656D" w:rsidRDefault="0092656D" w:rsidP="0092656D">
      <w:pPr>
        <w:pStyle w:val="Heading6"/>
        <w:rPr>
          <w:ins w:id="732" w:author="Siva Swaminathan" w:date="2023-08-04T16:37:00Z"/>
        </w:rPr>
      </w:pPr>
      <w:ins w:id="733" w:author="Siva Swaminathan" w:date="2023-08-04T16:37:00Z">
        <w:r>
          <w:t>8.4.</w:t>
        </w:r>
      </w:ins>
      <w:ins w:id="734" w:author="NEC_Hassan Al-Kanani" w:date="2023-11-20T12:56:00Z">
        <w:r w:rsidR="00864859">
          <w:t>Y</w:t>
        </w:r>
      </w:ins>
      <w:ins w:id="735" w:author="Siva Swaminathan" w:date="2023-08-04T16:37:00Z">
        <w:del w:id="736" w:author="NEC_Hassan Al-Kanani" w:date="2023-11-20T12:56:00Z">
          <w:r w:rsidDel="00864859">
            <w:delText>x</w:delText>
          </w:r>
        </w:del>
        <w:r>
          <w:t>.1.2.</w:t>
        </w:r>
      </w:ins>
      <w:ins w:id="737" w:author="Siva Swaminathan" w:date="2023-08-04T16:39:00Z">
        <w:r>
          <w:t>3</w:t>
        </w:r>
      </w:ins>
      <w:ins w:id="738" w:author="Siva Swaminathan" w:date="2023-08-04T16:37:00Z">
        <w:r>
          <w:tab/>
        </w:r>
      </w:ins>
      <w:ins w:id="739" w:author="Siva Swaminathan" w:date="2023-08-04T16:40:00Z">
        <w:r>
          <w:t>SLS</w:t>
        </w:r>
      </w:ins>
      <w:ins w:id="740" w:author="Siva Swaminathan" w:date="2023-08-04T16:37:00Z">
        <w:r>
          <w:t xml:space="preserve"> related predictions</w:t>
        </w:r>
      </w:ins>
    </w:p>
    <w:p w14:paraId="08E01D51" w14:textId="56DF9935" w:rsidR="0092656D" w:rsidRDefault="0092656D" w:rsidP="0092656D">
      <w:pPr>
        <w:rPr>
          <w:ins w:id="741" w:author="Siva Swaminathan" w:date="2023-08-04T16:37:00Z"/>
        </w:rPr>
      </w:pPr>
      <w:ins w:id="742" w:author="Siva Swaminathan" w:date="2023-08-04T16:37:00Z">
        <w:r>
          <w:t xml:space="preserve">The enabling data for </w:t>
        </w:r>
      </w:ins>
      <w:ins w:id="743" w:author="Siva Swaminathan" w:date="2023-08-04T16:40:00Z">
        <w:r>
          <w:t>SLS</w:t>
        </w:r>
      </w:ins>
      <w:ins w:id="744" w:author="Siva Swaminathan" w:date="2023-08-04T16:37:00Z">
        <w:r>
          <w:t xml:space="preserve"> related performance measurements are provided in the table 8.4.</w:t>
        </w:r>
      </w:ins>
      <w:ins w:id="745" w:author="NEC_Hassan Al-Kanani" w:date="2023-11-20T12:56:00Z">
        <w:r w:rsidR="00864859">
          <w:t>Y</w:t>
        </w:r>
      </w:ins>
      <w:ins w:id="746" w:author="Siva Swaminathan" w:date="2023-08-04T16:37:00Z">
        <w:del w:id="747" w:author="NEC_Hassan Al-Kanani" w:date="2023-11-20T12:56:00Z">
          <w:r w:rsidDel="00864859">
            <w:delText>x</w:delText>
          </w:r>
        </w:del>
        <w:r>
          <w:t>.1.2.</w:t>
        </w:r>
      </w:ins>
      <w:ins w:id="748" w:author="Siva Swaminathan" w:date="2023-08-04T16:39:00Z">
        <w:r>
          <w:t>3</w:t>
        </w:r>
      </w:ins>
      <w:ins w:id="749" w:author="Siva Swaminathan" w:date="2023-08-04T16:37:00Z">
        <w:r>
          <w:t>-1.</w:t>
        </w:r>
      </w:ins>
    </w:p>
    <w:p w14:paraId="18D160BB" w14:textId="77777777" w:rsidR="0092656D" w:rsidRPr="00BC0026" w:rsidRDefault="0092656D" w:rsidP="0092656D">
      <w:pPr>
        <w:rPr>
          <w:ins w:id="750" w:author="Siva Swaminathan" w:date="2023-08-04T16:37:00Z"/>
        </w:rPr>
      </w:pPr>
      <w:ins w:id="751" w:author="Siva Swaminathan" w:date="2023-08-04T16:37:00Z">
        <w:r w:rsidRPr="00BC0026">
          <w:t>For general information about enabling data, see clause 8.2.1.</w:t>
        </w:r>
      </w:ins>
    </w:p>
    <w:p w14:paraId="33789CAB" w14:textId="045553EA" w:rsidR="0092656D" w:rsidRPr="00BC0026" w:rsidRDefault="0092656D" w:rsidP="0092656D">
      <w:pPr>
        <w:pStyle w:val="TH"/>
        <w:rPr>
          <w:ins w:id="752" w:author="Siva Swaminathan" w:date="2023-08-04T16:37:00Z"/>
        </w:rPr>
      </w:pPr>
      <w:ins w:id="753" w:author="Siva Swaminathan" w:date="2023-08-04T16:37:00Z">
        <w:r w:rsidRPr="00BC0026">
          <w:lastRenderedPageBreak/>
          <w:t>Table 8.4.</w:t>
        </w:r>
      </w:ins>
      <w:ins w:id="754" w:author="NEC_Hassan Al-Kanani" w:date="2023-11-20T12:56:00Z">
        <w:r w:rsidR="00864859">
          <w:t>Y</w:t>
        </w:r>
      </w:ins>
      <w:ins w:id="755" w:author="Siva Swaminathan" w:date="2023-08-04T16:37:00Z">
        <w:del w:id="756" w:author="NEC_Hassan Al-Kanani" w:date="2023-11-20T12:56:00Z">
          <w:r w:rsidDel="00864859">
            <w:delText>x</w:delText>
          </w:r>
        </w:del>
        <w:r w:rsidRPr="00BC0026">
          <w:t>.1.2</w:t>
        </w:r>
        <w:r>
          <w:t>.</w:t>
        </w:r>
      </w:ins>
      <w:ins w:id="757" w:author="Siva Swaminathan" w:date="2023-08-04T16:39:00Z">
        <w:r>
          <w:t>3</w:t>
        </w:r>
      </w:ins>
      <w:ins w:id="758" w:author="Siva Swaminathan" w:date="2023-08-04T16:37:00Z">
        <w:r w:rsidRPr="00BC0026">
          <w:t>-</w:t>
        </w:r>
        <w:r>
          <w:t>1</w:t>
        </w:r>
        <w:r w:rsidRPr="00BC0026">
          <w:t xml:space="preserve">: Enabling data for </w:t>
        </w:r>
      </w:ins>
      <w:ins w:id="759" w:author="Siva Swaminathan" w:date="2023-08-04T16:39:00Z">
        <w:r>
          <w:t>SLS</w:t>
        </w:r>
      </w:ins>
      <w:ins w:id="760"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761"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762" w:author="Siva Swaminathan" w:date="2023-08-04T16:37:00Z"/>
              </w:rPr>
            </w:pPr>
            <w:ins w:id="763"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764" w:author="Siva Swaminathan" w:date="2023-08-04T16:37:00Z"/>
              </w:rPr>
            </w:pPr>
            <w:ins w:id="765"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766" w:author="Siva Swaminathan" w:date="2023-08-04T16:37:00Z"/>
                <w:b w:val="0"/>
                <w:bCs/>
              </w:rPr>
            </w:pPr>
            <w:ins w:id="767" w:author="Siva Swaminathan" w:date="2023-08-04T16:37:00Z">
              <w:r w:rsidRPr="00BC0026">
                <w:t>References</w:t>
              </w:r>
            </w:ins>
          </w:p>
        </w:tc>
      </w:tr>
      <w:tr w:rsidR="0092656D" w:rsidRPr="00BC0026" w14:paraId="00440BEC" w14:textId="77777777" w:rsidTr="00A05C23">
        <w:trPr>
          <w:jc w:val="center"/>
          <w:ins w:id="768" w:author="Siva Swaminathan" w:date="2023-08-04T16:37:00Z"/>
        </w:trPr>
        <w:tc>
          <w:tcPr>
            <w:tcW w:w="1650" w:type="dxa"/>
            <w:shd w:val="clear" w:color="auto" w:fill="auto"/>
          </w:tcPr>
          <w:p w14:paraId="506975AE" w14:textId="77777777" w:rsidR="0092656D" w:rsidRPr="00BC0026" w:rsidRDefault="0092656D" w:rsidP="00A05C23">
            <w:pPr>
              <w:pStyle w:val="TAL"/>
              <w:rPr>
                <w:ins w:id="769" w:author="Siva Swaminathan" w:date="2023-08-04T16:37:00Z"/>
                <w:rFonts w:cs="Arial"/>
                <w:szCs w:val="18"/>
                <w:lang w:eastAsia="zh-CN"/>
              </w:rPr>
            </w:pPr>
            <w:ins w:id="770"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771" w:author="Siva Swaminathan" w:date="2023-08-04T16:37:00Z"/>
                <w:lang w:eastAsia="zh-CN"/>
              </w:rPr>
            </w:pPr>
            <w:ins w:id="772" w:author="Siva Swaminathan" w:date="2023-08-04T16:40:00Z">
              <w:r>
                <w:rPr>
                  <w:lang w:eastAsia="zh-CN"/>
                </w:rPr>
                <w:t>SLS</w:t>
              </w:r>
            </w:ins>
            <w:ins w:id="773" w:author="Siva Swaminathan" w:date="2023-08-04T16:37:00Z">
              <w:r>
                <w:rPr>
                  <w:lang w:eastAsia="zh-CN"/>
                </w:rPr>
                <w:t xml:space="preserve"> related performance measurements</w:t>
              </w:r>
            </w:ins>
          </w:p>
        </w:tc>
        <w:tc>
          <w:tcPr>
            <w:tcW w:w="4105" w:type="dxa"/>
          </w:tcPr>
          <w:p w14:paraId="41862F6C" w14:textId="77777777" w:rsidR="00056A39" w:rsidRPr="00056A39" w:rsidRDefault="00056A39" w:rsidP="00056A39">
            <w:pPr>
              <w:pStyle w:val="TAL"/>
              <w:rPr>
                <w:ins w:id="774" w:author="NEC_Hassan Al-Kanani" w:date="2023-11-20T11:58:00Z"/>
                <w:lang w:eastAsia="zh-CN"/>
              </w:rPr>
            </w:pPr>
            <w:ins w:id="775" w:author="NEC_Hassan Al-Kanani" w:date="2023-11-20T11:58:00Z">
              <w:r w:rsidRPr="00056A39">
                <w:rPr>
                  <w:lang w:eastAsia="zh-CN"/>
                </w:rPr>
                <w:t>RAN UE Throughput (clause 6.3.6 in TS 28.554 [5]).</w:t>
              </w:r>
            </w:ins>
          </w:p>
          <w:p w14:paraId="53D61614" w14:textId="77777777" w:rsidR="00056A39" w:rsidRPr="00056A39" w:rsidRDefault="00056A39" w:rsidP="00056A39">
            <w:pPr>
              <w:pStyle w:val="TAL"/>
              <w:rPr>
                <w:ins w:id="776" w:author="NEC_Hassan Al-Kanani" w:date="2023-11-20T11:58:00Z"/>
                <w:lang w:eastAsia="zh-CN"/>
              </w:rPr>
            </w:pPr>
            <w:ins w:id="777" w:author="NEC_Hassan Al-Kanani" w:date="2023-11-20T11:58:00Z">
              <w:r w:rsidRPr="00056A39">
                <w:rPr>
                  <w:lang w:eastAsia="zh-CN"/>
                </w:rPr>
                <w:t>Mean number of PDU sessions of network and network Slice Instance (clause 6.4.1 in TS 28.554 [5]).</w:t>
              </w:r>
            </w:ins>
          </w:p>
          <w:p w14:paraId="5719E0EB" w14:textId="77777777" w:rsidR="00056A39" w:rsidRPr="00056A39" w:rsidRDefault="00056A39" w:rsidP="00056A39">
            <w:pPr>
              <w:pStyle w:val="TAL"/>
              <w:rPr>
                <w:ins w:id="778" w:author="NEC_Hassan Al-Kanani" w:date="2023-11-20T11:58:00Z"/>
                <w:lang w:eastAsia="zh-CN"/>
              </w:rPr>
            </w:pPr>
            <w:ins w:id="779" w:author="NEC_Hassan Al-Kanani" w:date="2023-11-20T11:58:00Z">
              <w:r w:rsidRPr="00056A39">
                <w:rPr>
                  <w:lang w:eastAsia="zh-CN"/>
                </w:rPr>
                <w:t>Mean registered subscribers of network and network slice through AMF (see clause 6.2.1 in TS 28.554 [5]).</w:t>
              </w:r>
            </w:ins>
          </w:p>
          <w:p w14:paraId="07F94120" w14:textId="68DDC5A8" w:rsidR="0092656D" w:rsidRPr="000D3A97" w:rsidRDefault="00056A39" w:rsidP="00056A39">
            <w:pPr>
              <w:pStyle w:val="TAL"/>
              <w:rPr>
                <w:ins w:id="780" w:author="Siva Swaminathan" w:date="2023-08-04T16:37:00Z"/>
                <w:lang w:eastAsia="zh-CN"/>
              </w:rPr>
            </w:pPr>
            <w:ins w:id="781" w:author="NEC_Hassan Al-Kanani" w:date="2023-11-20T11:58:00Z">
              <w:r w:rsidRPr="00056A39">
                <w:rPr>
                  <w:lang w:eastAsia="zh-CN"/>
                </w:rPr>
                <w:t>Maximum packet size for a network slice subnet (see clause 6.3.11 of TS 28.541 [5])</w:t>
              </w:r>
            </w:ins>
            <w:ins w:id="782" w:author="Siva Swaminathan" w:date="2023-08-04T16:37:00Z">
              <w:del w:id="783" w:author="NEC_Hassan Al-Kanani" w:date="2023-11-20T11:58:00Z">
                <w:r w:rsidR="0092656D" w:rsidDel="00056A39">
                  <w:rPr>
                    <w:lang w:eastAsia="zh-CN"/>
                  </w:rPr>
                  <w:delText>The PMs listed in table 8.4.</w:delText>
                </w:r>
              </w:del>
            </w:ins>
            <w:ins w:id="784" w:author="Siva Swaminathan" w:date="2023-08-04T16:43:00Z">
              <w:del w:id="785" w:author="NEC_Hassan Al-Kanani" w:date="2023-11-20T11:58:00Z">
                <w:r w:rsidR="0092656D" w:rsidDel="00056A39">
                  <w:rPr>
                    <w:lang w:eastAsia="zh-CN"/>
                  </w:rPr>
                  <w:delText>2</w:delText>
                </w:r>
              </w:del>
            </w:ins>
            <w:ins w:id="786" w:author="Siva Swaminathan" w:date="2023-08-04T16:37:00Z">
              <w:del w:id="787" w:author="NEC_Hassan Al-Kanani" w:date="2023-11-20T11:58:00Z">
                <w:r w:rsidR="0092656D" w:rsidDel="00056A39">
                  <w:rPr>
                    <w:lang w:eastAsia="zh-CN"/>
                  </w:rPr>
                  <w:delText>.1.2-1</w:delText>
                </w:r>
              </w:del>
            </w:ins>
            <w:ins w:id="788" w:author="Siva Swaminathan" w:date="2023-08-04T16:43:00Z">
              <w:del w:id="789" w:author="NEC_Hassan Al-Kanani" w:date="2023-11-20T11:58:00Z">
                <w:r w:rsidR="0092656D" w:rsidDel="00056A39">
                  <w:rPr>
                    <w:lang w:eastAsia="zh-CN"/>
                  </w:rPr>
                  <w:delText>, 8.4.2.2.2-1, 8.4.2.3.2-1, 8.4.2.4.2-1</w:delText>
                </w:r>
              </w:del>
            </w:ins>
            <w:ins w:id="790" w:author="Siva Swaminathan" w:date="2023-08-04T16:37:00Z">
              <w:del w:id="791" w:author="NEC_Hassan Al-Kanani" w:date="2023-11-20T11:58:00Z">
                <w:r w:rsidR="0092656D" w:rsidDel="00056A39">
                  <w:rPr>
                    <w:lang w:eastAsia="zh-CN"/>
                  </w:rPr>
                  <w:delText xml:space="preserve"> and 8.4.</w:delText>
                </w:r>
              </w:del>
            </w:ins>
            <w:ins w:id="792" w:author="Siva Swaminathan" w:date="2023-08-04T16:43:00Z">
              <w:del w:id="793" w:author="NEC_Hassan Al-Kanani" w:date="2023-11-20T11:58:00Z">
                <w:r w:rsidR="0092656D" w:rsidDel="00056A39">
                  <w:rPr>
                    <w:lang w:eastAsia="zh-CN"/>
                  </w:rPr>
                  <w:delText>2</w:delText>
                </w:r>
              </w:del>
            </w:ins>
            <w:ins w:id="794" w:author="Siva Swaminathan" w:date="2023-08-04T16:37:00Z">
              <w:del w:id="795" w:author="NEC_Hassan Al-Kanani" w:date="2023-11-20T11:58:00Z">
                <w:r w:rsidR="0092656D" w:rsidDel="00056A39">
                  <w:rPr>
                    <w:lang w:eastAsia="zh-CN"/>
                  </w:rPr>
                  <w:delText>.</w:delText>
                </w:r>
              </w:del>
            </w:ins>
            <w:ins w:id="796" w:author="Siva Swaminathan" w:date="2023-08-04T16:43:00Z">
              <w:del w:id="797" w:author="NEC_Hassan Al-Kanani" w:date="2023-11-20T11:58:00Z">
                <w:r w:rsidR="0092656D" w:rsidDel="00056A39">
                  <w:rPr>
                    <w:lang w:eastAsia="zh-CN"/>
                  </w:rPr>
                  <w:delText>5</w:delText>
                </w:r>
              </w:del>
            </w:ins>
            <w:ins w:id="798" w:author="Siva Swaminathan" w:date="2023-08-04T16:37:00Z">
              <w:del w:id="799" w:author="NEC_Hassan Al-Kanani" w:date="2023-11-20T11:58:00Z">
                <w:r w:rsidR="0092656D" w:rsidDel="00056A39">
                  <w:rPr>
                    <w:lang w:eastAsia="zh-CN"/>
                  </w:rPr>
                  <w:delText>.2-1 in the current document.</w:delText>
                </w:r>
              </w:del>
            </w:ins>
            <w:ins w:id="800" w:author="NEC_Hassan Al-Kanani" w:date="2023-11-20T11:58:00Z">
              <w:r>
                <w:rPr>
                  <w:lang w:eastAsia="zh-CN"/>
                </w:rPr>
                <w:t>.</w:t>
              </w:r>
            </w:ins>
          </w:p>
        </w:tc>
      </w:tr>
      <w:tr w:rsidR="0092656D" w:rsidRPr="00BC0026" w14:paraId="29EFE564" w14:textId="77777777" w:rsidTr="00A05C23">
        <w:trPr>
          <w:jc w:val="center"/>
          <w:ins w:id="801" w:author="Siva Swaminathan" w:date="2023-08-04T16:37:00Z"/>
        </w:trPr>
        <w:tc>
          <w:tcPr>
            <w:tcW w:w="1650" w:type="dxa"/>
            <w:shd w:val="clear" w:color="auto" w:fill="auto"/>
          </w:tcPr>
          <w:p w14:paraId="4D89FF0D" w14:textId="77777777" w:rsidR="0092656D" w:rsidRPr="00BC0026" w:rsidRDefault="0092656D" w:rsidP="00A05C23">
            <w:pPr>
              <w:keepNext/>
              <w:keepLines/>
              <w:rPr>
                <w:ins w:id="802" w:author="Siva Swaminathan" w:date="2023-08-04T16:37:00Z"/>
                <w:rFonts w:ascii="Arial" w:hAnsi="Arial" w:cs="Arial"/>
                <w:sz w:val="18"/>
                <w:szCs w:val="18"/>
                <w:lang w:eastAsia="zh-CN"/>
              </w:rPr>
            </w:pPr>
            <w:ins w:id="803"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804" w:author="Siva Swaminathan" w:date="2023-08-04T16:37:00Z"/>
                <w:lang w:eastAsia="zh-CN"/>
              </w:rPr>
            </w:pPr>
            <w:ins w:id="805" w:author="Siva Swaminathan" w:date="2023-08-04T16:45:00Z">
              <w:r w:rsidRPr="00BC0026">
                <w:rPr>
                  <w:color w:val="000000"/>
                </w:rPr>
                <w:t>The QoE data of the different services</w:t>
              </w:r>
            </w:ins>
          </w:p>
        </w:tc>
        <w:tc>
          <w:tcPr>
            <w:tcW w:w="4105" w:type="dxa"/>
          </w:tcPr>
          <w:p w14:paraId="26807AB3" w14:textId="15714560" w:rsidR="0092656D" w:rsidDel="00395052" w:rsidRDefault="00056A39" w:rsidP="00A05C23">
            <w:pPr>
              <w:pStyle w:val="TAL"/>
              <w:rPr>
                <w:ins w:id="806" w:author="Siva Swaminathan" w:date="2023-08-04T16:37:00Z"/>
                <w:lang w:eastAsia="zh-CN"/>
              </w:rPr>
            </w:pPr>
            <w:ins w:id="807" w:author="NEC_Hassan Al-Kanani" w:date="2023-11-20T11:58:00Z">
              <w:r w:rsidRPr="00056A39">
                <w:rPr>
                  <w:lang w:eastAsia="zh-CN"/>
                </w:rPr>
                <w:t>QoE data (TS 26.247 [22] and TS 26.114 [23] can be acquired through the procedures defined in TS 28.405 [8])</w:t>
              </w:r>
            </w:ins>
            <w:ins w:id="808" w:author="Siva Swaminathan" w:date="2023-08-04T16:37:00Z">
              <w:del w:id="809" w:author="NEC_Hassan Al-Kanani" w:date="2023-11-20T11:58:00Z">
                <w:r w:rsidR="0092656D" w:rsidDel="00056A39">
                  <w:rPr>
                    <w:lang w:eastAsia="zh-CN"/>
                  </w:rPr>
                  <w:delText xml:space="preserve">The </w:delText>
                </w:r>
              </w:del>
            </w:ins>
            <w:ins w:id="810" w:author="Siva Swaminathan" w:date="2023-08-04T16:45:00Z">
              <w:del w:id="811" w:author="NEC_Hassan Al-Kanani" w:date="2023-11-20T11:58:00Z">
                <w:r w:rsidR="0092656D" w:rsidDel="00056A39">
                  <w:rPr>
                    <w:lang w:eastAsia="zh-CN"/>
                  </w:rPr>
                  <w:delText>QoE data listed in 8.4.2.1.2-1 in the current document.</w:delText>
                </w:r>
              </w:del>
            </w:ins>
            <w:ins w:id="812" w:author="NEC_Hassan Al-Kanani" w:date="2023-11-20T11:59:00Z">
              <w:r>
                <w:rPr>
                  <w:lang w:eastAsia="zh-CN"/>
                </w:rPr>
                <w: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813" w:name="_Hlk148359103"/>
      <w:r>
        <w:rPr>
          <w:b/>
          <w:i/>
        </w:rPr>
        <w:t>Start of next Change</w:t>
      </w:r>
    </w:p>
    <w:p w14:paraId="6D6B65E7" w14:textId="6460DB36" w:rsidR="00630B00" w:rsidRDefault="00630B00" w:rsidP="00630B00">
      <w:pPr>
        <w:pStyle w:val="Heading6"/>
        <w:rPr>
          <w:ins w:id="814" w:author="Siva Swaminathan" w:date="2023-09-21T11:12:00Z"/>
        </w:rPr>
      </w:pPr>
      <w:bookmarkStart w:id="815" w:name="_Hlk148358913"/>
      <w:bookmarkEnd w:id="813"/>
      <w:ins w:id="816" w:author="Siva Swaminathan" w:date="2023-09-21T11:11:00Z">
        <w:r>
          <w:t>8.4.</w:t>
        </w:r>
      </w:ins>
      <w:ins w:id="817" w:author="NEC_Hassan Al-Kanani" w:date="2023-11-20T12:57:00Z">
        <w:r w:rsidR="00864859">
          <w:t>Y</w:t>
        </w:r>
      </w:ins>
      <w:ins w:id="818" w:author="Siva Swaminathan" w:date="2023-09-21T11:11:00Z">
        <w:del w:id="819" w:author="NEC_Hassan Al-Kanani" w:date="2023-11-20T12:57:00Z">
          <w:r w:rsidDel="00864859">
            <w:delText>x</w:delText>
          </w:r>
        </w:del>
        <w:r>
          <w:t>.1.2.4</w:t>
        </w:r>
        <w:r>
          <w:tab/>
          <w:t>Energy Sa</w:t>
        </w:r>
      </w:ins>
      <w:ins w:id="820" w:author="Siva Swaminathan" w:date="2023-09-21T11:12:00Z">
        <w:r>
          <w:t>ving related predictions</w:t>
        </w:r>
      </w:ins>
    </w:p>
    <w:p w14:paraId="4C314468" w14:textId="7718EDF7" w:rsidR="00630B00" w:rsidRDefault="00630B00" w:rsidP="00630B00">
      <w:pPr>
        <w:rPr>
          <w:ins w:id="821" w:author="Siva Swaminathan" w:date="2023-09-21T11:12:00Z"/>
        </w:rPr>
      </w:pPr>
      <w:ins w:id="822" w:author="Siva Swaminathan" w:date="2023-09-21T11:12:00Z">
        <w:r>
          <w:t>The enabling data for energy saving related performance measurements are provided in the table 8.4.</w:t>
        </w:r>
        <w:del w:id="823" w:author="NEC_Hassan Al-Kanani" w:date="2023-11-20T13:08:00Z">
          <w:r w:rsidDel="009970A1">
            <w:delText>x</w:delText>
          </w:r>
        </w:del>
      </w:ins>
      <w:ins w:id="824" w:author="NEC_Hassan Al-Kanani" w:date="2023-11-20T13:08:00Z">
        <w:r w:rsidR="009970A1">
          <w:t>Y</w:t>
        </w:r>
      </w:ins>
      <w:ins w:id="825" w:author="Siva Swaminathan" w:date="2023-09-21T11:12:00Z">
        <w:r>
          <w:t>.1.2.4-1.</w:t>
        </w:r>
      </w:ins>
    </w:p>
    <w:p w14:paraId="191A1C6E" w14:textId="77777777" w:rsidR="00630B00" w:rsidRPr="00BC0026" w:rsidRDefault="00630B00" w:rsidP="00630B00">
      <w:pPr>
        <w:rPr>
          <w:ins w:id="826" w:author="Siva Swaminathan" w:date="2023-09-21T11:12:00Z"/>
        </w:rPr>
      </w:pPr>
      <w:ins w:id="827" w:author="Siva Swaminathan" w:date="2023-09-21T11:12:00Z">
        <w:r w:rsidRPr="00BC0026">
          <w:t>For general information about enabling data, see clause 8.2.1.</w:t>
        </w:r>
      </w:ins>
    </w:p>
    <w:p w14:paraId="19C168DA" w14:textId="5C5A6193" w:rsidR="00630B00" w:rsidRPr="00BC0026" w:rsidRDefault="00630B00" w:rsidP="00630B00">
      <w:pPr>
        <w:pStyle w:val="TH"/>
        <w:rPr>
          <w:ins w:id="828" w:author="Siva Swaminathan" w:date="2023-09-21T11:12:00Z"/>
        </w:rPr>
      </w:pPr>
      <w:ins w:id="829" w:author="Siva Swaminathan" w:date="2023-09-21T11:12:00Z">
        <w:r w:rsidRPr="00BC0026">
          <w:t>Table 8.4.</w:t>
        </w:r>
        <w:del w:id="830" w:author="NEC_Hassan Al-Kanani" w:date="2023-11-20T13:08:00Z">
          <w:r w:rsidDel="009970A1">
            <w:delText>x</w:delText>
          </w:r>
        </w:del>
      </w:ins>
      <w:ins w:id="831" w:author="NEC_Hassan Al-Kanani" w:date="2023-11-20T13:08:00Z">
        <w:r w:rsidR="009970A1">
          <w:t>Y</w:t>
        </w:r>
      </w:ins>
      <w:ins w:id="832" w:author="Siva Swaminathan" w:date="2023-09-21T11:12:00Z">
        <w:r w:rsidRPr="00BC0026">
          <w:t>.1.2</w:t>
        </w:r>
        <w:r>
          <w:t>.4</w:t>
        </w:r>
        <w:r w:rsidRPr="00BC0026">
          <w:t>-</w:t>
        </w:r>
        <w:r>
          <w:t>1</w:t>
        </w:r>
        <w:r w:rsidRPr="00BC0026">
          <w:t xml:space="preserve">: Enabling data for </w:t>
        </w:r>
      </w:ins>
      <w:ins w:id="833" w:author="Siva Swaminathan" w:date="2023-10-12T19:02:00Z">
        <w:r>
          <w:t>Energy Saving</w:t>
        </w:r>
      </w:ins>
      <w:ins w:id="834" w:author="Siva Swaminathan" w:date="2023-09-21T11:12: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835"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836" w:author="Siva Swaminathan" w:date="2023-09-21T11:12:00Z"/>
              </w:rPr>
            </w:pPr>
            <w:ins w:id="837"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838" w:author="Siva Swaminathan" w:date="2023-09-21T11:12:00Z"/>
              </w:rPr>
            </w:pPr>
            <w:ins w:id="839"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840" w:author="Siva Swaminathan" w:date="2023-09-21T11:12:00Z"/>
                <w:b w:val="0"/>
                <w:bCs/>
              </w:rPr>
            </w:pPr>
            <w:ins w:id="841" w:author="Siva Swaminathan" w:date="2023-09-21T11:12:00Z">
              <w:r w:rsidRPr="00BC0026">
                <w:t>References</w:t>
              </w:r>
            </w:ins>
          </w:p>
        </w:tc>
      </w:tr>
      <w:tr w:rsidR="00630B00" w:rsidRPr="00BC0026" w14:paraId="20B032E0" w14:textId="77777777" w:rsidTr="00E57CDD">
        <w:trPr>
          <w:jc w:val="center"/>
          <w:ins w:id="842" w:author="Siva Swaminathan" w:date="2023-09-21T11:12:00Z"/>
        </w:trPr>
        <w:tc>
          <w:tcPr>
            <w:tcW w:w="1650" w:type="dxa"/>
            <w:shd w:val="clear" w:color="auto" w:fill="auto"/>
          </w:tcPr>
          <w:p w14:paraId="6A24A3F1" w14:textId="77777777" w:rsidR="00630B00" w:rsidRPr="00BC0026" w:rsidRDefault="00630B00" w:rsidP="00E57CDD">
            <w:pPr>
              <w:pStyle w:val="TAL"/>
              <w:rPr>
                <w:ins w:id="843" w:author="Siva Swaminathan" w:date="2023-09-21T11:12:00Z"/>
                <w:rFonts w:cs="Arial"/>
                <w:szCs w:val="18"/>
                <w:lang w:eastAsia="zh-CN"/>
              </w:rPr>
            </w:pPr>
            <w:ins w:id="844"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845" w:author="Siva Swaminathan" w:date="2023-09-21T11:12:00Z"/>
                <w:lang w:eastAsia="zh-CN"/>
              </w:rPr>
            </w:pPr>
            <w:ins w:id="846" w:author="Siva Swaminathan" w:date="2023-09-21T11:13:00Z">
              <w:r>
                <w:rPr>
                  <w:lang w:eastAsia="zh-CN"/>
                </w:rPr>
                <w:t>Energy saving</w:t>
              </w:r>
            </w:ins>
            <w:ins w:id="847"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848" w:author="Siva Swaminathan Rev1" w:date="2023-10-11T15:31:00Z"/>
                <w:lang w:eastAsia="zh-CN"/>
              </w:rPr>
            </w:pPr>
            <w:ins w:id="849"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850" w:author="Siva Swaminathan Rev1" w:date="2023-10-11T15:31:00Z"/>
                <w:lang w:eastAsia="zh-CN"/>
              </w:rPr>
            </w:pPr>
            <w:ins w:id="851"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852" w:author="Siva Swaminathan Rev1" w:date="2023-10-11T15:31:00Z"/>
                <w:lang w:eastAsia="zh-CN"/>
              </w:rPr>
            </w:pPr>
            <w:ins w:id="853"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854" w:author="Siva Swaminathan Rev1" w:date="2023-10-11T15:31:00Z"/>
                <w:lang w:eastAsia="zh-CN"/>
              </w:rPr>
            </w:pPr>
            <w:ins w:id="855" w:author="Siva Swaminathan Rev1" w:date="2023-10-11T15:31:00Z">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856" w:author="Siva Swaminathan Rev1" w:date="2023-10-11T15:31:00Z"/>
                <w:lang w:eastAsia="zh-CN"/>
              </w:rPr>
            </w:pPr>
            <w:ins w:id="857"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858" w:author="Siva Swaminathan Rev1" w:date="2023-10-11T15:31:00Z"/>
                <w:lang w:eastAsia="zh-CN"/>
              </w:rPr>
            </w:pPr>
            <w:ins w:id="859"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860" w:author="Siva Swaminathan Rev1" w:date="2023-10-11T15:31:00Z"/>
                <w:lang w:eastAsia="zh-CN"/>
              </w:rPr>
            </w:pPr>
            <w:ins w:id="861"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862" w:author="Siva Swaminathan Rev1" w:date="2023-10-11T15:31:00Z"/>
                <w:lang w:eastAsia="zh-CN"/>
              </w:rPr>
            </w:pPr>
            <w:ins w:id="863"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864" w:author="Siva Swaminathan Rev1" w:date="2023-10-11T15:31:00Z"/>
                <w:lang w:eastAsia="zh-CN"/>
              </w:rPr>
            </w:pPr>
            <w:ins w:id="865"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77777777" w:rsidR="00630B00" w:rsidRPr="000D3A97" w:rsidRDefault="00630B00" w:rsidP="00E57CDD">
            <w:pPr>
              <w:pStyle w:val="TAL"/>
              <w:rPr>
                <w:ins w:id="866" w:author="Siva Swaminathan" w:date="2023-09-21T11:12:00Z"/>
                <w:lang w:eastAsia="zh-CN"/>
              </w:rPr>
            </w:pPr>
            <w:ins w:id="867" w:author="Siva Swaminathan Rev1" w:date="2023-10-11T15:31:00Z">
              <w:r>
                <w:rPr>
                  <w:lang w:eastAsia="zh-CN"/>
                </w:rPr>
                <w:t>Virtual resource usage of NF(</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868" w:author="Siva Swaminathan" w:date="2023-09-21T11:12:00Z"/>
        </w:trPr>
        <w:tc>
          <w:tcPr>
            <w:tcW w:w="1650" w:type="dxa"/>
            <w:shd w:val="clear" w:color="auto" w:fill="auto"/>
          </w:tcPr>
          <w:p w14:paraId="229C7539" w14:textId="77777777" w:rsidR="00630B00" w:rsidRPr="00BC0026" w:rsidRDefault="00630B00" w:rsidP="00E57CDD">
            <w:pPr>
              <w:keepNext/>
              <w:keepLines/>
              <w:rPr>
                <w:ins w:id="869" w:author="Siva Swaminathan" w:date="2023-09-21T11:12:00Z"/>
                <w:rFonts w:ascii="Arial" w:hAnsi="Arial" w:cs="Arial"/>
                <w:sz w:val="18"/>
                <w:szCs w:val="18"/>
                <w:lang w:eastAsia="zh-CN"/>
              </w:rPr>
            </w:pPr>
            <w:ins w:id="870" w:author="Siva Swaminathan" w:date="2023-09-21T11:12:00Z">
              <w:r>
                <w:rPr>
                  <w:rFonts w:ascii="Arial" w:hAnsi="Arial" w:cs="Arial"/>
                  <w:sz w:val="18"/>
                  <w:szCs w:val="18"/>
                  <w:lang w:eastAsia="zh-CN"/>
                </w:rPr>
                <w:t>QoE data</w:t>
              </w:r>
            </w:ins>
          </w:p>
        </w:tc>
        <w:tc>
          <w:tcPr>
            <w:tcW w:w="3588" w:type="dxa"/>
            <w:shd w:val="clear" w:color="auto" w:fill="auto"/>
          </w:tcPr>
          <w:p w14:paraId="6749C7DF" w14:textId="77777777" w:rsidR="00630B00" w:rsidDel="00395052" w:rsidRDefault="00630B00" w:rsidP="00E57CDD">
            <w:pPr>
              <w:pStyle w:val="TAL"/>
              <w:rPr>
                <w:ins w:id="871" w:author="Siva Swaminathan" w:date="2023-09-21T11:12:00Z"/>
                <w:lang w:eastAsia="zh-CN"/>
              </w:rPr>
            </w:pPr>
            <w:ins w:id="872" w:author="Siva Swaminathan" w:date="2023-09-21T11:12:00Z">
              <w:r w:rsidRPr="00BC0026">
                <w:rPr>
                  <w:color w:val="000000"/>
                </w:rPr>
                <w:t>The QoE data of the different services</w:t>
              </w:r>
            </w:ins>
          </w:p>
        </w:tc>
        <w:tc>
          <w:tcPr>
            <w:tcW w:w="4105" w:type="dxa"/>
          </w:tcPr>
          <w:p w14:paraId="1485B0BF" w14:textId="77777777" w:rsidR="00630B00" w:rsidDel="00395052" w:rsidRDefault="00630B00" w:rsidP="00E57CDD">
            <w:pPr>
              <w:pStyle w:val="TAL"/>
              <w:rPr>
                <w:ins w:id="873" w:author="Siva Swaminathan" w:date="2023-09-21T11:12:00Z"/>
                <w:lang w:eastAsia="zh-CN"/>
              </w:rPr>
            </w:pPr>
            <w:ins w:id="874" w:author="Siva Swaminathan Rev1" w:date="2023-10-11T15:30:00Z">
              <w:r w:rsidRPr="00BC0026">
                <w:rPr>
                  <w:lang w:eastAsia="zh-CN"/>
                </w:rPr>
                <w:t>The measurements that are collected are DASH and MTSI measurements</w:t>
              </w:r>
              <w:r>
                <w:rPr>
                  <w:lang w:eastAsia="zh-CN"/>
                </w:rPr>
                <w:t xml:space="preserve"> </w:t>
              </w:r>
            </w:ins>
            <w:ins w:id="875" w:author="Siva Swaminathan Rev1" w:date="2023-10-11T15:31:00Z">
              <w:r>
                <w:rPr>
                  <w:lang w:eastAsia="zh-CN"/>
                </w:rPr>
                <w:t>(</w:t>
              </w:r>
            </w:ins>
            <w:ins w:id="876" w:author="Siva Swaminathan Rev1" w:date="2023-10-11T15:30:00Z">
              <w:r>
                <w:rPr>
                  <w:lang w:eastAsia="zh-CN"/>
                </w:rPr>
                <w:t>TS</w:t>
              </w:r>
              <w:r w:rsidRPr="00BC0026">
                <w:rPr>
                  <w:lang w:eastAsia="zh-CN"/>
                </w:rPr>
                <w:t xml:space="preserve"> 28.406 [9]</w:t>
              </w:r>
            </w:ins>
            <w:ins w:id="877" w:author="Siva Swaminathan Rev1" w:date="2023-10-11T15:31:00Z">
              <w:r>
                <w:rPr>
                  <w:lang w:eastAsia="zh-CN"/>
                </w:rPr>
                <w:t>)</w:t>
              </w:r>
            </w:ins>
            <w:ins w:id="878"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815"/>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879" w:name="_Hlk151374078"/>
      <w:r>
        <w:rPr>
          <w:b/>
          <w:i/>
        </w:rPr>
        <w:t>Start of next Change</w:t>
      </w:r>
    </w:p>
    <w:bookmarkEnd w:id="879"/>
    <w:p w14:paraId="3351FF91" w14:textId="7C2CFF8D" w:rsidR="00056A39" w:rsidRPr="00056A39" w:rsidRDefault="00056A39" w:rsidP="00056A39">
      <w:pPr>
        <w:rPr>
          <w:ins w:id="880" w:author="NEC_Hassan Al-Kanani" w:date="2023-11-20T12:00:00Z"/>
        </w:rPr>
      </w:pPr>
      <w:ins w:id="881" w:author="NEC_Hassan Al-Kanani" w:date="2023-11-20T12:00:00Z">
        <w:r w:rsidRPr="00056A39">
          <w:t>8.4.x.1.2.5</w:t>
        </w:r>
        <w:r w:rsidRPr="00056A39">
          <w:tab/>
        </w:r>
      </w:ins>
      <w:ins w:id="882" w:author="NEC_Hassan Al-Kanani" w:date="2023-11-20T13:08:00Z">
        <w:r w:rsidR="00602FE2">
          <w:t xml:space="preserve"> </w:t>
        </w:r>
      </w:ins>
      <w:ins w:id="883" w:author="NEC_Hassan Al-Kanani" w:date="2023-11-20T12:00:00Z">
        <w:r w:rsidRPr="00056A39">
          <w:t>Critical Maintenance management related predictions</w:t>
        </w:r>
      </w:ins>
    </w:p>
    <w:p w14:paraId="6BC63E1B" w14:textId="77777777" w:rsidR="00056A39" w:rsidRPr="00056A39" w:rsidRDefault="00056A39" w:rsidP="00056A39">
      <w:pPr>
        <w:rPr>
          <w:ins w:id="884" w:author="NEC_Hassan Al-Kanani" w:date="2023-11-20T12:00:00Z"/>
        </w:rPr>
      </w:pPr>
      <w:ins w:id="885" w:author="NEC_Hassan Al-Kanani" w:date="2023-11-20T12:00:00Z">
        <w:r w:rsidRPr="00056A39">
          <w:t>The enabling data for critical maintenance management related performance measurements are provided in the table 8.4.x.1.2.5-1.</w:t>
        </w:r>
      </w:ins>
    </w:p>
    <w:p w14:paraId="2F49893F" w14:textId="77777777" w:rsidR="00056A39" w:rsidRPr="00056A39" w:rsidRDefault="00056A39" w:rsidP="00056A39">
      <w:pPr>
        <w:rPr>
          <w:ins w:id="886" w:author="NEC_Hassan Al-Kanani" w:date="2023-11-20T12:00:00Z"/>
        </w:rPr>
      </w:pPr>
      <w:ins w:id="887" w:author="NEC_Hassan Al-Kanani" w:date="2023-11-20T12:00:00Z">
        <w:r w:rsidRPr="00056A39">
          <w:lastRenderedPageBreak/>
          <w:t>For general information about enabling data, see clause 8.2.1.</w:t>
        </w:r>
      </w:ins>
    </w:p>
    <w:p w14:paraId="3322FE0B" w14:textId="77777777" w:rsidR="00056A39" w:rsidRPr="00056A39" w:rsidRDefault="00056A39" w:rsidP="00056A39">
      <w:pPr>
        <w:rPr>
          <w:ins w:id="888" w:author="NEC_Hassan Al-Kanani" w:date="2023-11-20T12:00:00Z"/>
          <w:b/>
        </w:rPr>
      </w:pPr>
      <w:ins w:id="889" w:author="NEC_Hassan Al-Kanani" w:date="2023-11-20T12:00:00Z">
        <w:r w:rsidRPr="00056A39">
          <w:rPr>
            <w:b/>
          </w:rPr>
          <w:t>Table 8.4.x.1.2.5-1: Enabling data for Critical 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056A39" w:rsidRPr="00056A39" w14:paraId="23417078" w14:textId="77777777" w:rsidTr="00B62010">
        <w:trPr>
          <w:jc w:val="center"/>
          <w:ins w:id="890" w:author="NEC_Hassan Al-Kanani" w:date="2023-11-20T12:00:00Z"/>
        </w:trPr>
        <w:tc>
          <w:tcPr>
            <w:tcW w:w="1650" w:type="dxa"/>
            <w:shd w:val="clear" w:color="auto" w:fill="9CC2E5"/>
            <w:vAlign w:val="center"/>
          </w:tcPr>
          <w:p w14:paraId="6078C2C3" w14:textId="77777777" w:rsidR="00056A39" w:rsidRPr="00056A39" w:rsidRDefault="00056A39" w:rsidP="00056A39">
            <w:pPr>
              <w:rPr>
                <w:ins w:id="891" w:author="NEC_Hassan Al-Kanani" w:date="2023-11-20T12:00:00Z"/>
                <w:b/>
              </w:rPr>
            </w:pPr>
            <w:ins w:id="892" w:author="NEC_Hassan Al-Kanani" w:date="2023-11-20T12:00:00Z">
              <w:r w:rsidRPr="00056A39">
                <w:rPr>
                  <w:b/>
                </w:rPr>
                <w:t>Data category</w:t>
              </w:r>
            </w:ins>
          </w:p>
        </w:tc>
        <w:tc>
          <w:tcPr>
            <w:tcW w:w="3588" w:type="dxa"/>
            <w:shd w:val="clear" w:color="auto" w:fill="9CC2E5"/>
            <w:vAlign w:val="center"/>
          </w:tcPr>
          <w:p w14:paraId="13D499B8" w14:textId="77777777" w:rsidR="00056A39" w:rsidRPr="00056A39" w:rsidRDefault="00056A39" w:rsidP="00056A39">
            <w:pPr>
              <w:rPr>
                <w:ins w:id="893" w:author="NEC_Hassan Al-Kanani" w:date="2023-11-20T12:00:00Z"/>
                <w:b/>
              </w:rPr>
            </w:pPr>
            <w:ins w:id="894" w:author="NEC_Hassan Al-Kanani" w:date="2023-11-20T12:00:00Z">
              <w:r w:rsidRPr="00056A39">
                <w:rPr>
                  <w:b/>
                </w:rPr>
                <w:t>Description</w:t>
              </w:r>
            </w:ins>
          </w:p>
        </w:tc>
        <w:tc>
          <w:tcPr>
            <w:tcW w:w="4105" w:type="dxa"/>
            <w:shd w:val="clear" w:color="auto" w:fill="9CC2E5"/>
            <w:vAlign w:val="center"/>
          </w:tcPr>
          <w:p w14:paraId="5E19EA61" w14:textId="77777777" w:rsidR="00056A39" w:rsidRPr="00056A39" w:rsidRDefault="00056A39" w:rsidP="00056A39">
            <w:pPr>
              <w:rPr>
                <w:ins w:id="895" w:author="NEC_Hassan Al-Kanani" w:date="2023-11-20T12:00:00Z"/>
                <w:bCs/>
              </w:rPr>
            </w:pPr>
            <w:ins w:id="896" w:author="NEC_Hassan Al-Kanani" w:date="2023-11-20T12:00:00Z">
              <w:r w:rsidRPr="00056A39">
                <w:rPr>
                  <w:b/>
                </w:rPr>
                <w:t>References</w:t>
              </w:r>
            </w:ins>
          </w:p>
        </w:tc>
      </w:tr>
      <w:tr w:rsidR="00056A39" w:rsidRPr="00056A39" w14:paraId="1E6DF7B5" w14:textId="77777777" w:rsidTr="00B62010">
        <w:trPr>
          <w:jc w:val="center"/>
          <w:ins w:id="897" w:author="NEC_Hassan Al-Kanani" w:date="2023-11-20T12:00:00Z"/>
        </w:trPr>
        <w:tc>
          <w:tcPr>
            <w:tcW w:w="1650" w:type="dxa"/>
            <w:shd w:val="clear" w:color="auto" w:fill="auto"/>
          </w:tcPr>
          <w:p w14:paraId="20846E48" w14:textId="77777777" w:rsidR="00056A39" w:rsidRPr="00056A39" w:rsidRDefault="00056A39" w:rsidP="00056A39">
            <w:pPr>
              <w:rPr>
                <w:ins w:id="898" w:author="NEC_Hassan Al-Kanani" w:date="2023-11-20T12:00:00Z"/>
              </w:rPr>
            </w:pPr>
            <w:ins w:id="899" w:author="NEC_Hassan Al-Kanani" w:date="2023-11-20T12:00:00Z">
              <w:r w:rsidRPr="00056A39">
                <w:t>Performance Measurements</w:t>
              </w:r>
            </w:ins>
          </w:p>
        </w:tc>
        <w:tc>
          <w:tcPr>
            <w:tcW w:w="3588" w:type="dxa"/>
            <w:shd w:val="clear" w:color="auto" w:fill="auto"/>
          </w:tcPr>
          <w:p w14:paraId="13878CF6" w14:textId="30D7E6CB" w:rsidR="00056A39" w:rsidRPr="00056A39" w:rsidRDefault="00C51265" w:rsidP="00056A39">
            <w:pPr>
              <w:rPr>
                <w:ins w:id="900" w:author="NEC_Hassan Al-Kanani" w:date="2023-11-20T12:00:00Z"/>
              </w:rPr>
            </w:pPr>
            <w:ins w:id="901" w:author="NEC_Hassan Al-Kanani_d1_SA5#153" w:date="2024-02-05T10:35:00Z">
              <w:r w:rsidRPr="00C51265">
                <w:t>Critical Maintenance management</w:t>
              </w:r>
              <w:r>
                <w:t xml:space="preserve"> </w:t>
              </w:r>
            </w:ins>
            <w:del w:id="902" w:author="NEC_Hassan Al-Kanani_d1_SA5#153" w:date="2024-02-05T11:48:00Z">
              <w:r w:rsidR="00452311" w:rsidDel="002569AA">
                <w:delText>Energy saving</w:delText>
              </w:r>
            </w:del>
            <w:r w:rsidR="00452311">
              <w:t xml:space="preserve"> </w:t>
            </w:r>
            <w:ins w:id="903" w:author="NEC_Hassan Al-Kanani" w:date="2023-11-20T12:00:00Z">
              <w:r w:rsidR="00056A39" w:rsidRPr="00056A39">
                <w:t>related performance measurements</w:t>
              </w:r>
            </w:ins>
          </w:p>
        </w:tc>
        <w:tc>
          <w:tcPr>
            <w:tcW w:w="4105" w:type="dxa"/>
          </w:tcPr>
          <w:p w14:paraId="523773CF" w14:textId="77777777" w:rsidR="00056A39" w:rsidRPr="00056A39" w:rsidRDefault="00056A39" w:rsidP="00056A39">
            <w:pPr>
              <w:rPr>
                <w:ins w:id="904" w:author="NEC_Hassan Al-Kanani" w:date="2023-11-20T12:00:00Z"/>
              </w:rPr>
            </w:pPr>
            <w:ins w:id="905" w:author="NEC_Hassan Al-Kanani" w:date="2023-11-20T12:00:00Z">
              <w:r w:rsidRPr="00056A39">
                <w:t>Mean number of DRBs being allocated (clause 5.1.1.10.9 of TS 28.552 [4]).</w:t>
              </w:r>
            </w:ins>
          </w:p>
          <w:p w14:paraId="3462C01D" w14:textId="77777777" w:rsidR="00056A39" w:rsidRPr="00056A39" w:rsidRDefault="00056A39" w:rsidP="00056A39">
            <w:pPr>
              <w:rPr>
                <w:ins w:id="906" w:author="NEC_Hassan Al-Kanani" w:date="2023-11-20T12:00:00Z"/>
              </w:rPr>
            </w:pPr>
            <w:ins w:id="907" w:author="NEC_Hassan Al-Kanani" w:date="2023-11-20T12:00:00Z">
              <w:r w:rsidRPr="00056A39">
                <w:t>Number of requested preparations for handovers from 5GS to EPS (clause 5.1.1.6.3.1 of TS 28.552 [4]).</w:t>
              </w:r>
            </w:ins>
          </w:p>
          <w:p w14:paraId="4B70F24D" w14:textId="77777777" w:rsidR="00056A39" w:rsidRPr="00056A39" w:rsidRDefault="00056A39" w:rsidP="00056A39">
            <w:pPr>
              <w:rPr>
                <w:ins w:id="908" w:author="NEC_Hassan Al-Kanani" w:date="2023-11-20T12:00:00Z"/>
              </w:rPr>
            </w:pPr>
            <w:ins w:id="909" w:author="NEC_Hassan Al-Kanani" w:date="2023-11-20T12:00:00Z">
              <w:r w:rsidRPr="00056A39">
                <w:t>Number of requested resource allocations for handovers from EPS to 5GS (clause 5.1.1.6.3.4 of TS 28.552 [4])</w:t>
              </w:r>
            </w:ins>
          </w:p>
          <w:p w14:paraId="470C3EAD" w14:textId="77777777" w:rsidR="00056A39" w:rsidRPr="00056A39" w:rsidRDefault="00056A39" w:rsidP="00056A39">
            <w:pPr>
              <w:rPr>
                <w:ins w:id="910" w:author="NEC_Hassan Al-Kanani" w:date="2023-11-20T12:00:00Z"/>
              </w:rPr>
            </w:pPr>
            <w:ins w:id="911" w:author="NEC_Hassan Al-Kanani" w:date="2023-11-20T12:00:00Z">
              <w:r w:rsidRPr="00056A39">
                <w:t>Number of requested preparations for EPS fallback handovers (clause 5.1.1.6.3.10 of TS 28.552 [4])</w:t>
              </w:r>
            </w:ins>
          </w:p>
          <w:p w14:paraId="3BCD505C" w14:textId="77777777" w:rsidR="00056A39" w:rsidRPr="00056A39" w:rsidRDefault="00056A39" w:rsidP="00056A39">
            <w:pPr>
              <w:rPr>
                <w:ins w:id="912" w:author="NEC_Hassan Al-Kanani" w:date="2023-11-20T12:00:00Z"/>
              </w:rPr>
            </w:pPr>
            <w:ins w:id="913" w:author="NEC_Hassan Al-Kanani" w:date="2023-11-20T12:00:00Z">
              <w:r w:rsidRPr="00056A39">
                <w:t>Number of successful executions for EPS fallback handovers (clause 5.1.1.6.3.13 of TS 28.552 [4])</w:t>
              </w:r>
            </w:ins>
          </w:p>
          <w:p w14:paraId="4E90A746" w14:textId="77777777" w:rsidR="00056A39" w:rsidRPr="00056A39" w:rsidRDefault="00056A39" w:rsidP="00056A39">
            <w:pPr>
              <w:rPr>
                <w:ins w:id="914" w:author="NEC_Hassan Al-Kanani" w:date="2023-11-20T12:00:00Z"/>
              </w:rPr>
            </w:pPr>
            <w:ins w:id="915" w:author="NEC_Hassan Al-Kanani" w:date="2023-11-20T12:00:00Z">
              <w:r w:rsidRPr="00056A39">
                <w:t>Number of QoS flows attempted to modify (clause 5.1.1.13.4.1 of TS 28.552 [4])</w:t>
              </w:r>
            </w:ins>
          </w:p>
        </w:tc>
      </w:tr>
    </w:tbl>
    <w:p w14:paraId="65CB231D" w14:textId="77777777" w:rsidR="00630B00" w:rsidRDefault="00630B00" w:rsidP="0076554F">
      <w:pPr>
        <w:rPr>
          <w:ins w:id="916" w:author="NEC_Hassan Al-Kanani" w:date="2023-11-20T12:00:00Z"/>
        </w:rPr>
      </w:pPr>
    </w:p>
    <w:p w14:paraId="33E90FF2" w14:textId="77777777" w:rsidR="00056A39" w:rsidRDefault="00056A39" w:rsidP="00056A3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9455D80" w14:textId="77777777" w:rsidR="00056A39" w:rsidRPr="00BC0026" w:rsidRDefault="00056A39" w:rsidP="0076554F">
      <w:pPr>
        <w:rPr>
          <w:ins w:id="917" w:author="Siva Swaminathan" w:date="2023-04-13T14:14:00Z"/>
        </w:rPr>
      </w:pPr>
    </w:p>
    <w:p w14:paraId="2856BF1D" w14:textId="06186C43" w:rsidR="0076554F" w:rsidRPr="00BC0026" w:rsidRDefault="0076554F" w:rsidP="0076554F">
      <w:pPr>
        <w:pStyle w:val="Heading5"/>
        <w:rPr>
          <w:ins w:id="918" w:author="Siva Swaminathan" w:date="2023-04-13T14:14:00Z"/>
        </w:rPr>
      </w:pPr>
      <w:ins w:id="919" w:author="Siva Swaminathan" w:date="2023-04-13T14:14:00Z">
        <w:r w:rsidRPr="00BC0026">
          <w:t>8.4.</w:t>
        </w:r>
      </w:ins>
      <w:ins w:id="920" w:author="NEC_Hassan Al-Kanani" w:date="2023-11-20T12:57:00Z">
        <w:r w:rsidR="00864859">
          <w:t>Y</w:t>
        </w:r>
      </w:ins>
      <w:ins w:id="921" w:author="Siva Swaminathan" w:date="2023-04-13T14:15:00Z">
        <w:del w:id="922" w:author="NEC_Hassan Al-Kanani" w:date="2023-11-20T12:57:00Z">
          <w:r w:rsidDel="00864859">
            <w:delText>x</w:delText>
          </w:r>
        </w:del>
      </w:ins>
      <w:ins w:id="923" w:author="Siva Swaminathan" w:date="2023-04-13T14:14:00Z">
        <w:r w:rsidRPr="00BC0026">
          <w:t>.1.</w:t>
        </w:r>
      </w:ins>
      <w:ins w:id="924" w:author="Siva Swaminathan Rev1" w:date="2023-05-24T16:42:00Z">
        <w:r>
          <w:t>3</w:t>
        </w:r>
      </w:ins>
      <w:ins w:id="925" w:author="Siva Swaminathan" w:date="2023-04-13T14:14:00Z">
        <w:r w:rsidRPr="00BC0026">
          <w:tab/>
          <w:t>Analytics output</w:t>
        </w:r>
      </w:ins>
    </w:p>
    <w:p w14:paraId="22EE7E26" w14:textId="6453D893" w:rsidR="0076554F" w:rsidRPr="00BC0026" w:rsidRDefault="0076554F" w:rsidP="0076554F">
      <w:pPr>
        <w:rPr>
          <w:ins w:id="926" w:author="Siva Swaminathan" w:date="2023-04-13T14:14:00Z"/>
        </w:rPr>
      </w:pPr>
      <w:ins w:id="927" w:author="Siva Swaminathan" w:date="2023-04-13T14:14:00Z">
        <w:r w:rsidRPr="00BC0026">
          <w:t xml:space="preserve">The specific information elements of the analytics output for </w:t>
        </w:r>
      </w:ins>
      <w:ins w:id="928" w:author="Siva Swaminathan Rev1" w:date="2023-05-24T16:25:00Z">
        <w:r>
          <w:t>predictions</w:t>
        </w:r>
      </w:ins>
      <w:ins w:id="929" w:author="Siva Swaminathan" w:date="2023-04-13T14:14:00Z">
        <w:r w:rsidRPr="00BC0026">
          <w:t>, in addition to the common information elements of the analytics outputs (see clause 8.3), are provided in table 8.4.</w:t>
        </w:r>
      </w:ins>
      <w:ins w:id="930" w:author="NEC_Hassan Al-Kanani" w:date="2023-11-20T12:57:00Z">
        <w:r w:rsidR="00864859">
          <w:t>Y</w:t>
        </w:r>
      </w:ins>
      <w:ins w:id="931" w:author="Siva Swaminathan Rev1" w:date="2023-05-24T16:26:00Z">
        <w:del w:id="932" w:author="NEC_Hassan Al-Kanani" w:date="2023-11-20T12:57:00Z">
          <w:r w:rsidDel="00864859">
            <w:delText>x</w:delText>
          </w:r>
        </w:del>
      </w:ins>
      <w:ins w:id="933" w:author="Siva Swaminathan" w:date="2023-04-13T14:14:00Z">
        <w:r w:rsidRPr="00BC0026">
          <w:t>.1.</w:t>
        </w:r>
      </w:ins>
      <w:ins w:id="934" w:author="Siva Swaminathan Rev1" w:date="2023-05-24T16:43:00Z">
        <w:r>
          <w:t>3</w:t>
        </w:r>
      </w:ins>
      <w:ins w:id="935" w:author="Siva Swaminathan" w:date="2023-04-13T14:14:00Z">
        <w:r w:rsidRPr="00BC0026">
          <w:t>-1.</w:t>
        </w:r>
      </w:ins>
    </w:p>
    <w:p w14:paraId="326A3DA4" w14:textId="44C19279" w:rsidR="0076554F" w:rsidRPr="00BC0026" w:rsidRDefault="0076554F" w:rsidP="0076554F">
      <w:pPr>
        <w:pStyle w:val="TH"/>
        <w:rPr>
          <w:ins w:id="936" w:author="Siva Swaminathan" w:date="2023-04-13T14:14:00Z"/>
        </w:rPr>
      </w:pPr>
      <w:ins w:id="937" w:author="Siva Swaminathan" w:date="2023-04-13T14:14:00Z">
        <w:r w:rsidRPr="00BC0026">
          <w:lastRenderedPageBreak/>
          <w:t>Table 8.4.</w:t>
        </w:r>
      </w:ins>
      <w:ins w:id="938" w:author="NEC_Hassan Al-Kanani" w:date="2023-11-20T12:57:00Z">
        <w:r w:rsidR="00864859">
          <w:t>Y</w:t>
        </w:r>
      </w:ins>
      <w:ins w:id="939" w:author="Siva Swaminathan Rev1" w:date="2023-05-24T16:22:00Z">
        <w:del w:id="940" w:author="NEC_Hassan Al-Kanani" w:date="2023-11-20T12:57:00Z">
          <w:r w:rsidDel="00864859">
            <w:delText>x</w:delText>
          </w:r>
        </w:del>
      </w:ins>
      <w:ins w:id="941" w:author="Siva Swaminathan" w:date="2023-04-13T14:14:00Z">
        <w:r w:rsidRPr="00BC0026">
          <w:t>.1.</w:t>
        </w:r>
      </w:ins>
      <w:ins w:id="942" w:author="Siva Swaminathan Rev1" w:date="2023-05-24T16:43:00Z">
        <w:r>
          <w:t>3</w:t>
        </w:r>
      </w:ins>
      <w:ins w:id="943" w:author="Siva Swaminathan" w:date="2023-04-13T14:14:00Z">
        <w:r w:rsidRPr="00BC0026">
          <w:t xml:space="preserve">-1: Analytics output for </w:t>
        </w:r>
      </w:ins>
      <w:ins w:id="944"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945"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946" w:author="Siva Swaminathan" w:date="2023-04-13T14:14:00Z"/>
              </w:rPr>
            </w:pPr>
            <w:ins w:id="947"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948" w:author="Siva Swaminathan" w:date="2023-04-13T14:14:00Z"/>
              </w:rPr>
            </w:pPr>
            <w:ins w:id="949"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950" w:author="Siva Swaminathan" w:date="2023-04-13T14:14:00Z"/>
              </w:rPr>
            </w:pPr>
            <w:ins w:id="951"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952" w:author="Siva Swaminathan" w:date="2023-04-13T14:14:00Z"/>
              </w:rPr>
            </w:pPr>
            <w:ins w:id="953" w:author="Siva Swaminathan" w:date="2023-04-13T14:14:00Z">
              <w:r w:rsidRPr="00BC0026">
                <w:t>Properties</w:t>
              </w:r>
            </w:ins>
          </w:p>
        </w:tc>
      </w:tr>
      <w:tr w:rsidR="0076554F" w:rsidRPr="00BC0026" w14:paraId="3E37CD58" w14:textId="77777777" w:rsidTr="003E7EF7">
        <w:trPr>
          <w:jc w:val="center"/>
          <w:ins w:id="954" w:author="Siva Swaminathan" w:date="2023-04-13T14:14:00Z"/>
        </w:trPr>
        <w:tc>
          <w:tcPr>
            <w:tcW w:w="2068" w:type="dxa"/>
            <w:shd w:val="clear" w:color="auto" w:fill="auto"/>
          </w:tcPr>
          <w:p w14:paraId="029FA81F" w14:textId="77777777" w:rsidR="0076554F" w:rsidRPr="00BC0026" w:rsidRDefault="0076554F" w:rsidP="003E7EF7">
            <w:pPr>
              <w:pStyle w:val="TAL"/>
              <w:rPr>
                <w:ins w:id="955" w:author="Siva Swaminathan" w:date="2023-04-13T14:14:00Z"/>
                <w:lang w:eastAsia="zh-CN"/>
              </w:rPr>
            </w:pPr>
            <w:ins w:id="956" w:author="Siva Swaminathan" w:date="2023-04-13T17:00:00Z">
              <w:r>
                <w:rPr>
                  <w:lang w:eastAsia="zh-CN"/>
                </w:rPr>
                <w:t>pm</w:t>
              </w:r>
            </w:ins>
            <w:ins w:id="957"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958" w:author="Siva Swaminathan Rev1" w:date="2023-05-24T16:44:00Z"/>
              </w:rPr>
            </w:pPr>
            <w:ins w:id="959" w:author="Siva Swaminathan" w:date="2023-04-13T14:14:00Z">
              <w:r w:rsidRPr="00BC0026">
                <w:rPr>
                  <w:lang w:eastAsia="zh-CN"/>
                </w:rPr>
                <w:t xml:space="preserve">This </w:t>
              </w:r>
            </w:ins>
            <w:ins w:id="960" w:author="Siva Swaminathan Rev1" w:date="2023-05-24T15:28:00Z">
              <w:r>
                <w:rPr>
                  <w:lang w:eastAsia="zh-CN"/>
                </w:rPr>
                <w:t>information element</w:t>
              </w:r>
            </w:ins>
            <w:ins w:id="961" w:author="Siva Swaminathan" w:date="2023-04-13T14:14:00Z">
              <w:r w:rsidRPr="00BC0026">
                <w:rPr>
                  <w:lang w:eastAsia="zh-CN"/>
                </w:rPr>
                <w:t xml:space="preserve"> defines</w:t>
              </w:r>
            </w:ins>
            <w:ins w:id="962" w:author="Siva Swaminathan Rev1" w:date="2023-05-24T15:28:00Z">
              <w:r>
                <w:rPr>
                  <w:lang w:eastAsia="zh-CN"/>
                </w:rPr>
                <w:t xml:space="preserve"> the predicted</w:t>
              </w:r>
            </w:ins>
            <w:ins w:id="963" w:author="Siva Swaminathan Rev1" w:date="2023-05-24T16:43:00Z">
              <w:r>
                <w:t xml:space="preserve"> values for the </w:t>
              </w:r>
            </w:ins>
            <w:ins w:id="964" w:author="Siva Swaminathan" w:date="2023-04-13T14:14:00Z">
              <w:del w:id="965" w:author="Siva Swaminathan Rev1" w:date="2023-05-24T16:43:00Z">
                <w:r w:rsidRPr="00BC0026" w:rsidDel="00410EFB">
                  <w:rPr>
                    <w:lang w:eastAsia="zh-CN"/>
                  </w:rPr>
                  <w:delText xml:space="preserve"> </w:delText>
                </w:r>
              </w:del>
            </w:ins>
            <w:ins w:id="966" w:author="Siva Swaminathan Rev1" w:date="2023-05-24T16:43:00Z">
              <w:r>
                <w:t xml:space="preserve">below </w:t>
              </w:r>
            </w:ins>
            <w:ins w:id="967"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968" w:author="Siva Swaminathan Rev1" w:date="2023-05-24T16:44:00Z">
              <w:r>
                <w:t>Mobility related performance measurements</w:t>
              </w:r>
            </w:ins>
            <w:ins w:id="969" w:author="Siva Swaminathan Rev1" w:date="2023-05-24T16:48:00Z">
              <w:r>
                <w:t xml:space="preserve"> </w:t>
              </w:r>
            </w:ins>
            <w:ins w:id="970"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971" w:author="Siva Swaminathan" w:date="2023-08-04T16:45:00Z"/>
                <w:lang w:eastAsia="zh-CN"/>
              </w:rPr>
            </w:pPr>
            <w:ins w:id="972" w:author="Siva Swaminathan" w:date="2023-08-04T16:28:00Z">
              <w:r>
                <w:rPr>
                  <w:lang w:eastAsia="zh-CN"/>
                </w:rPr>
                <w:t xml:space="preserve">Coverage related performance measurements listed in table </w:t>
              </w:r>
            </w:ins>
            <w:ins w:id="973"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974" w:author="Siva Swaminathan" w:date="2023-08-04T16:45:00Z">
              <w:r>
                <w:rPr>
                  <w:lang w:eastAsia="zh-CN"/>
                </w:rPr>
                <w:t>SLS related performance measurements listed in table 8.4.2.1.2-1, 8.4.2.2.2-1, 8.4.2.3.2-1, 8.4.2.4.2-1 and 8.4.2.5.2-1 in the cur</w:t>
              </w:r>
            </w:ins>
            <w:ins w:id="975" w:author="Siva Swaminathan" w:date="2023-08-04T16:46:00Z">
              <w:r>
                <w:rPr>
                  <w:lang w:eastAsia="zh-CN"/>
                </w:rPr>
                <w:t>rent document.</w:t>
              </w:r>
            </w:ins>
          </w:p>
          <w:p w14:paraId="6584C8E1" w14:textId="77777777" w:rsidR="00630B00" w:rsidRDefault="00630B00" w:rsidP="0092656D">
            <w:pPr>
              <w:pStyle w:val="TAL"/>
              <w:numPr>
                <w:ilvl w:val="0"/>
                <w:numId w:val="27"/>
              </w:numPr>
              <w:rPr>
                <w:ins w:id="976" w:author="NEC_Hassan Al-Kanani" w:date="2023-11-20T12:02:00Z"/>
                <w:lang w:eastAsia="zh-CN"/>
              </w:rPr>
            </w:pPr>
            <w:ins w:id="977" w:author="Siva Swaminathan" w:date="2023-09-21T11:14:00Z">
              <w:r>
                <w:rPr>
                  <w:lang w:eastAsia="zh-CN"/>
                </w:rPr>
                <w:t>Energy saving related performance measurements listed in table 8.4.4.1.2</w:t>
              </w:r>
            </w:ins>
            <w:ins w:id="978" w:author="Siva Swaminathan" w:date="2023-09-21T11:15:00Z">
              <w:r>
                <w:rPr>
                  <w:lang w:eastAsia="zh-CN"/>
                </w:rPr>
                <w:t>-1 in the current document.</w:t>
              </w:r>
            </w:ins>
          </w:p>
          <w:p w14:paraId="4C4A68EB" w14:textId="27A9C4D1" w:rsidR="00056A39" w:rsidRPr="00BC0026" w:rsidRDefault="00056A39" w:rsidP="0092656D">
            <w:pPr>
              <w:pStyle w:val="TAL"/>
              <w:numPr>
                <w:ilvl w:val="0"/>
                <w:numId w:val="27"/>
              </w:numPr>
              <w:rPr>
                <w:ins w:id="979" w:author="Siva Swaminathan" w:date="2023-04-13T14:14:00Z"/>
                <w:lang w:eastAsia="zh-CN"/>
              </w:rPr>
            </w:pPr>
            <w:ins w:id="980" w:author="NEC_Hassan Al-Kanani" w:date="2023-11-20T12:02:00Z">
              <w:r w:rsidRPr="00056A39">
                <w:rPr>
                  <w:lang w:eastAsia="zh-CN"/>
                </w:rPr>
                <w:t>Maintenance management related performance measurements listed in table 8.4.6.1.2-1 in the current document.</w:t>
              </w:r>
            </w:ins>
          </w:p>
        </w:tc>
        <w:tc>
          <w:tcPr>
            <w:tcW w:w="1843" w:type="dxa"/>
          </w:tcPr>
          <w:p w14:paraId="5DA7D217" w14:textId="77777777" w:rsidR="0076554F" w:rsidRPr="00BC0026" w:rsidRDefault="0076554F" w:rsidP="003E7EF7">
            <w:pPr>
              <w:pStyle w:val="TAL"/>
              <w:rPr>
                <w:ins w:id="981" w:author="Siva Swaminathan" w:date="2023-04-13T14:14:00Z"/>
                <w:lang w:eastAsia="zh-CN"/>
              </w:rPr>
            </w:pPr>
            <w:ins w:id="982"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983" w:author="Siva Swaminathan" w:date="2023-04-13T14:14:00Z"/>
                <w:lang w:eastAsia="zh-CN"/>
              </w:rPr>
            </w:pPr>
            <w:ins w:id="984" w:author="Siva Swaminathan" w:date="2023-04-13T14:14:00Z">
              <w:r w:rsidRPr="00BC0026">
                <w:rPr>
                  <w:lang w:eastAsia="zh-CN"/>
                </w:rPr>
                <w:t xml:space="preserve">type: </w:t>
              </w:r>
            </w:ins>
            <w:ins w:id="985" w:author="Siva Swaminathan" w:date="2023-04-13T17:20:00Z">
              <w:r>
                <w:rPr>
                  <w:lang w:eastAsia="zh-CN"/>
                </w:rPr>
                <w:t>PmPrediction</w:t>
              </w:r>
            </w:ins>
          </w:p>
          <w:p w14:paraId="7B23AAA8" w14:textId="77777777" w:rsidR="0076554F" w:rsidRPr="00BC0026" w:rsidRDefault="0076554F" w:rsidP="003E7EF7">
            <w:pPr>
              <w:pStyle w:val="TAL"/>
              <w:rPr>
                <w:ins w:id="986" w:author="Siva Swaminathan" w:date="2023-04-13T14:14:00Z"/>
                <w:lang w:eastAsia="zh-CN"/>
              </w:rPr>
            </w:pPr>
            <w:ins w:id="987" w:author="Siva Swaminathan" w:date="2023-04-13T14:14:00Z">
              <w:r w:rsidRPr="00BC0026">
                <w:rPr>
                  <w:lang w:eastAsia="zh-CN"/>
                </w:rPr>
                <w:t xml:space="preserve">multiplicity: </w:t>
              </w:r>
            </w:ins>
            <w:ins w:id="988" w:author="Siva Swaminathan" w:date="2023-04-25T18:03:00Z">
              <w:r>
                <w:rPr>
                  <w:lang w:eastAsia="zh-CN"/>
                </w:rPr>
                <w:t>1..</w:t>
              </w:r>
            </w:ins>
            <w:ins w:id="989" w:author="Siva Swaminathan" w:date="2023-04-13T17:20:00Z">
              <w:r>
                <w:rPr>
                  <w:lang w:eastAsia="zh-CN"/>
                </w:rPr>
                <w:t>*</w:t>
              </w:r>
            </w:ins>
          </w:p>
          <w:p w14:paraId="2256E665" w14:textId="77777777" w:rsidR="0076554F" w:rsidRPr="00BC0026" w:rsidRDefault="0076554F" w:rsidP="003E7EF7">
            <w:pPr>
              <w:pStyle w:val="TAL"/>
              <w:rPr>
                <w:ins w:id="990" w:author="Siva Swaminathan" w:date="2023-04-13T14:14:00Z"/>
                <w:lang w:eastAsia="zh-CN"/>
              </w:rPr>
            </w:pPr>
            <w:ins w:id="991" w:author="Siva Swaminathan" w:date="2023-04-13T14:14:00Z">
              <w:r w:rsidRPr="00BC0026">
                <w:rPr>
                  <w:lang w:eastAsia="zh-CN"/>
                </w:rPr>
                <w:t xml:space="preserve">isOrdered: </w:t>
              </w:r>
            </w:ins>
            <w:ins w:id="992" w:author="Siva Swaminathan" w:date="2023-04-13T17:20:00Z">
              <w:r>
                <w:rPr>
                  <w:lang w:eastAsia="zh-CN"/>
                </w:rPr>
                <w:t>False</w:t>
              </w:r>
            </w:ins>
          </w:p>
          <w:p w14:paraId="7AD171CD" w14:textId="77777777" w:rsidR="0076554F" w:rsidRPr="00BC0026" w:rsidRDefault="0076554F" w:rsidP="003E7EF7">
            <w:pPr>
              <w:pStyle w:val="TAL"/>
              <w:rPr>
                <w:ins w:id="993" w:author="Siva Swaminathan" w:date="2023-04-13T14:14:00Z"/>
                <w:lang w:eastAsia="zh-CN"/>
              </w:rPr>
            </w:pPr>
            <w:ins w:id="994" w:author="Siva Swaminathan" w:date="2023-04-13T14:14:00Z">
              <w:r w:rsidRPr="00BC0026">
                <w:rPr>
                  <w:lang w:eastAsia="zh-CN"/>
                </w:rPr>
                <w:t xml:space="preserve">isUnique: </w:t>
              </w:r>
            </w:ins>
            <w:ins w:id="995" w:author="Siva Swaminathan" w:date="2023-04-13T17:20:00Z">
              <w:r>
                <w:rPr>
                  <w:lang w:eastAsia="zh-CN"/>
                </w:rPr>
                <w:t>True</w:t>
              </w:r>
            </w:ins>
          </w:p>
          <w:p w14:paraId="5007BFC1" w14:textId="77777777" w:rsidR="0076554F" w:rsidRPr="00BC0026" w:rsidRDefault="0076554F" w:rsidP="003E7EF7">
            <w:pPr>
              <w:pStyle w:val="TAL"/>
              <w:rPr>
                <w:ins w:id="996" w:author="Siva Swaminathan" w:date="2023-04-13T14:14:00Z"/>
                <w:lang w:eastAsia="zh-CN"/>
              </w:rPr>
            </w:pPr>
            <w:ins w:id="997" w:author="Siva Swaminathan" w:date="2023-04-13T14:14:00Z">
              <w:r w:rsidRPr="00BC0026">
                <w:rPr>
                  <w:lang w:eastAsia="zh-CN"/>
                </w:rPr>
                <w:t>defaultValue: none</w:t>
              </w:r>
            </w:ins>
          </w:p>
          <w:p w14:paraId="545439BC" w14:textId="77777777" w:rsidR="0076554F" w:rsidRPr="00BC0026" w:rsidRDefault="0076554F" w:rsidP="003E7EF7">
            <w:pPr>
              <w:pStyle w:val="TAL"/>
              <w:rPr>
                <w:ins w:id="998" w:author="Siva Swaminathan" w:date="2023-04-13T14:14:00Z"/>
              </w:rPr>
            </w:pPr>
            <w:ins w:id="999" w:author="Siva Swaminathan" w:date="2023-04-13T14:14:00Z">
              <w:r w:rsidRPr="00BC0026">
                <w:rPr>
                  <w:lang w:eastAsia="zh-CN"/>
                </w:rPr>
                <w:t>isNullable: False</w:t>
              </w:r>
            </w:ins>
          </w:p>
        </w:tc>
      </w:tr>
    </w:tbl>
    <w:p w14:paraId="14975108" w14:textId="77777777" w:rsidR="00442CB6" w:rsidRPr="00BC0026" w:rsidRDefault="00442CB6" w:rsidP="00442CB6">
      <w:pPr>
        <w:pStyle w:val="Heading2"/>
      </w:pPr>
      <w:bookmarkStart w:id="1000" w:name="_Toc105573073"/>
      <w:bookmarkStart w:id="1001" w:name="_Toc122351800"/>
      <w:r w:rsidRPr="00BC0026">
        <w:t>9.5</w:t>
      </w:r>
      <w:r w:rsidRPr="00BC0026">
        <w:tab/>
        <w:t>Attribute definitions</w:t>
      </w:r>
      <w:bookmarkEnd w:id="1000"/>
      <w:bookmarkEnd w:id="1001"/>
    </w:p>
    <w:p w14:paraId="0C0C5F39" w14:textId="77777777" w:rsidR="00442CB6" w:rsidRPr="00BC0026" w:rsidRDefault="00442CB6" w:rsidP="00442CB6">
      <w:pPr>
        <w:pStyle w:val="Heading3"/>
      </w:pPr>
      <w:bookmarkStart w:id="1002" w:name="_Toc105573074"/>
      <w:bookmarkStart w:id="1003" w:name="_Toc122351801"/>
      <w:r w:rsidRPr="00BC0026">
        <w:t>9.5.1</w:t>
      </w:r>
      <w:r w:rsidRPr="00BC0026">
        <w:tab/>
        <w:t>Attribute properties</w:t>
      </w:r>
      <w:bookmarkEnd w:id="1002"/>
      <w:bookmarkEnd w:id="1003"/>
    </w:p>
    <w:p w14:paraId="51ADD3D7" w14:textId="77777777" w:rsidR="00442CB6" w:rsidRDefault="00442CB6" w:rsidP="00442CB6">
      <w:pPr>
        <w:pStyle w:val="TH"/>
      </w:pPr>
      <w:r w:rsidRPr="00BC0026">
        <w:t>Table 9.5.1-1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6"/>
        <w:gridCol w:w="5130"/>
        <w:gridCol w:w="2287"/>
      </w:tblGrid>
      <w:tr w:rsidR="00C21ABF" w:rsidRPr="00BC0026" w14:paraId="15F4EF86" w14:textId="77777777" w:rsidTr="00C21ABF">
        <w:trPr>
          <w:tblHeader/>
          <w:jc w:val="center"/>
        </w:trPr>
        <w:tc>
          <w:tcPr>
            <w:tcW w:w="2356" w:type="dxa"/>
            <w:shd w:val="clear" w:color="auto" w:fill="CCCCCC"/>
            <w:tcMar>
              <w:top w:w="0" w:type="dxa"/>
              <w:left w:w="28" w:type="dxa"/>
              <w:bottom w:w="0" w:type="dxa"/>
              <w:right w:w="28" w:type="dxa"/>
            </w:tcMar>
            <w:hideMark/>
          </w:tcPr>
          <w:p w14:paraId="4BB2C548" w14:textId="77777777" w:rsidR="00C21ABF" w:rsidRPr="00BC0026" w:rsidRDefault="00C21ABF" w:rsidP="009A342F">
            <w:pPr>
              <w:pStyle w:val="TAH"/>
            </w:pPr>
            <w:r w:rsidRPr="00BC0026">
              <w:t>Attribute Name</w:t>
            </w:r>
          </w:p>
        </w:tc>
        <w:tc>
          <w:tcPr>
            <w:tcW w:w="5130" w:type="dxa"/>
            <w:shd w:val="clear" w:color="auto" w:fill="CCCCCC"/>
            <w:tcMar>
              <w:top w:w="0" w:type="dxa"/>
              <w:left w:w="28" w:type="dxa"/>
              <w:bottom w:w="0" w:type="dxa"/>
              <w:right w:w="28" w:type="dxa"/>
            </w:tcMar>
            <w:hideMark/>
          </w:tcPr>
          <w:p w14:paraId="24474734" w14:textId="77777777" w:rsidR="00C21ABF" w:rsidRPr="00BC0026" w:rsidRDefault="00C21ABF" w:rsidP="009A342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D836CE2" w14:textId="77777777" w:rsidR="00C21ABF" w:rsidRPr="00BC0026" w:rsidRDefault="00C21ABF" w:rsidP="009A342F">
            <w:pPr>
              <w:pStyle w:val="TAH"/>
            </w:pPr>
            <w:r w:rsidRPr="00BC0026">
              <w:rPr>
                <w:color w:val="000000"/>
              </w:rPr>
              <w:t>Properties</w:t>
            </w:r>
          </w:p>
        </w:tc>
      </w:tr>
      <w:tr w:rsidR="00C21ABF" w:rsidRPr="00BC0026" w14:paraId="77F9360E" w14:textId="77777777" w:rsidTr="00C21ABF">
        <w:trPr>
          <w:jc w:val="center"/>
        </w:trPr>
        <w:tc>
          <w:tcPr>
            <w:tcW w:w="2356" w:type="dxa"/>
            <w:tcMar>
              <w:top w:w="0" w:type="dxa"/>
              <w:left w:w="28" w:type="dxa"/>
              <w:bottom w:w="0" w:type="dxa"/>
              <w:right w:w="28" w:type="dxa"/>
            </w:tcMar>
          </w:tcPr>
          <w:p w14:paraId="70959DDA" w14:textId="77777777" w:rsidR="00C21ABF" w:rsidRPr="00BC0026" w:rsidRDefault="00C21ABF" w:rsidP="009A342F">
            <w:pPr>
              <w:spacing w:after="0"/>
              <w:rPr>
                <w:rFonts w:ascii="Courier New" w:hAnsi="Courier New" w:cs="Courier New"/>
              </w:rPr>
            </w:pPr>
            <w:r w:rsidRPr="00BC0026">
              <w:rPr>
                <w:rFonts w:ascii="Courier New" w:hAnsi="Courier New" w:cs="Courier New"/>
                <w:bCs/>
                <w:color w:val="333333"/>
                <w:sz w:val="18"/>
                <w:szCs w:val="18"/>
              </w:rPr>
              <w:t>mDAType</w:t>
            </w:r>
          </w:p>
        </w:tc>
        <w:tc>
          <w:tcPr>
            <w:tcW w:w="5130" w:type="dxa"/>
            <w:tcMar>
              <w:top w:w="0" w:type="dxa"/>
              <w:left w:w="28" w:type="dxa"/>
              <w:bottom w:w="0" w:type="dxa"/>
              <w:right w:w="28" w:type="dxa"/>
            </w:tcMar>
          </w:tcPr>
          <w:p w14:paraId="36D59A8C"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B96CB7F" w14:textId="77777777" w:rsidR="00C21ABF" w:rsidRPr="00BC0026" w:rsidRDefault="00C21ABF" w:rsidP="009A342F">
            <w:pPr>
              <w:pStyle w:val="TAL"/>
              <w:rPr>
                <w:rFonts w:cs="Arial"/>
                <w:szCs w:val="18"/>
              </w:rPr>
            </w:pPr>
          </w:p>
          <w:p w14:paraId="23098A6D" w14:textId="77777777" w:rsidR="00C21ABF" w:rsidRPr="00BC0026" w:rsidRDefault="00C21ABF" w:rsidP="009A342F">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0102F6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47F8021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10746374"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isOrdered: N/A</w:t>
            </w:r>
          </w:p>
          <w:p w14:paraId="5C1816B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N/A</w:t>
            </w:r>
          </w:p>
          <w:p w14:paraId="232CE99D"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D0AF22C" w14:textId="77777777" w:rsidR="00C21ABF" w:rsidRPr="00BC0026" w:rsidRDefault="00C21ABF" w:rsidP="009A342F">
            <w:pPr>
              <w:pStyle w:val="TAL"/>
            </w:pPr>
            <w:r w:rsidRPr="00BC0026">
              <w:rPr>
                <w:rFonts w:cs="Arial"/>
                <w:szCs w:val="18"/>
              </w:rPr>
              <w:t xml:space="preserve">isNullable: </w:t>
            </w:r>
            <w:r>
              <w:rPr>
                <w:rFonts w:cs="Arial"/>
                <w:szCs w:val="18"/>
                <w:lang w:eastAsia="zh-CN"/>
              </w:rPr>
              <w:t>False</w:t>
            </w:r>
          </w:p>
        </w:tc>
      </w:tr>
      <w:tr w:rsidR="00C21ABF" w:rsidRPr="00BC0026" w14:paraId="1A1B3CF2" w14:textId="77777777" w:rsidTr="00C21ABF">
        <w:trPr>
          <w:jc w:val="center"/>
        </w:trPr>
        <w:tc>
          <w:tcPr>
            <w:tcW w:w="2356" w:type="dxa"/>
            <w:tcMar>
              <w:top w:w="0" w:type="dxa"/>
              <w:left w:w="28" w:type="dxa"/>
              <w:bottom w:w="0" w:type="dxa"/>
              <w:right w:w="28" w:type="dxa"/>
            </w:tcMar>
          </w:tcPr>
          <w:p w14:paraId="2E9BC081" w14:textId="77777777" w:rsidR="00C21ABF" w:rsidRPr="00BC0026" w:rsidRDefault="00C21ABF" w:rsidP="009A342F">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2834F3CD" w14:textId="77777777" w:rsidR="00C21ABF" w:rsidRPr="00BC0026" w:rsidRDefault="00C21ABF" w:rsidP="009A342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1279B8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629EFCC4"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multiplicity: *</w:t>
            </w:r>
          </w:p>
          <w:p w14:paraId="0853D2E8"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12CED0BF"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232AE749"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defaultValue: None</w:t>
            </w:r>
          </w:p>
          <w:p w14:paraId="3FF7A254" w14:textId="77777777" w:rsidR="00C21ABF" w:rsidRPr="00BC0026" w:rsidRDefault="00C21ABF" w:rsidP="009A342F">
            <w:pPr>
              <w:pStyle w:val="TAL"/>
            </w:pPr>
            <w:r w:rsidRPr="00BC0026">
              <w:rPr>
                <w:rFonts w:cs="Arial"/>
                <w:szCs w:val="18"/>
              </w:rPr>
              <w:t>isNullable: False</w:t>
            </w:r>
          </w:p>
        </w:tc>
      </w:tr>
      <w:tr w:rsidR="00C21ABF" w:rsidRPr="00BC0026" w14:paraId="481391E2" w14:textId="77777777" w:rsidTr="00C21ABF">
        <w:trPr>
          <w:jc w:val="center"/>
        </w:trPr>
        <w:tc>
          <w:tcPr>
            <w:tcW w:w="2356" w:type="dxa"/>
            <w:tcMar>
              <w:top w:w="0" w:type="dxa"/>
              <w:left w:w="28" w:type="dxa"/>
              <w:bottom w:w="0" w:type="dxa"/>
              <w:right w:w="28" w:type="dxa"/>
            </w:tcMar>
          </w:tcPr>
          <w:p w14:paraId="21FDCDE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0D012E6" w14:textId="77777777" w:rsidR="00C21ABF" w:rsidRPr="00BC0026" w:rsidRDefault="00C21ABF" w:rsidP="009A342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6971B31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49F008F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893D70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AABDF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2EA972A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59FA1EB"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0EDD3B3" w14:textId="77777777" w:rsidTr="00C21ABF">
        <w:trPr>
          <w:jc w:val="center"/>
        </w:trPr>
        <w:tc>
          <w:tcPr>
            <w:tcW w:w="2356" w:type="dxa"/>
            <w:tcMar>
              <w:top w:w="0" w:type="dxa"/>
              <w:left w:w="28" w:type="dxa"/>
              <w:bottom w:w="0" w:type="dxa"/>
              <w:right w:w="28" w:type="dxa"/>
            </w:tcMar>
          </w:tcPr>
          <w:p w14:paraId="31D058F4"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0F157EB" w14:textId="77777777" w:rsidR="00C21ABF" w:rsidRPr="00BC0026" w:rsidRDefault="00C21ABF" w:rsidP="009A342F">
            <w:pPr>
              <w:pStyle w:val="TAL"/>
              <w:rPr>
                <w:color w:val="000000"/>
              </w:rPr>
            </w:pPr>
            <w:r w:rsidRPr="00BC0026">
              <w:rPr>
                <w:color w:val="000000"/>
              </w:rPr>
              <w:t>It indicates the analytics output information element name.</w:t>
            </w:r>
          </w:p>
          <w:p w14:paraId="65C68C97" w14:textId="77777777" w:rsidR="00C21ABF" w:rsidRPr="00BC0026" w:rsidRDefault="00C21ABF" w:rsidP="009A342F">
            <w:pPr>
              <w:pStyle w:val="TAL"/>
              <w:rPr>
                <w:color w:val="000000"/>
              </w:rPr>
            </w:pPr>
          </w:p>
          <w:p w14:paraId="0D0C5BDE" w14:textId="77777777" w:rsidR="00C21ABF" w:rsidRPr="00BC0026" w:rsidRDefault="00C21ABF" w:rsidP="009A342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E2D136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124E931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6B6D9B1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66E2C07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23FEF85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789EA4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8D39136" w14:textId="77777777" w:rsidTr="00C21ABF">
        <w:trPr>
          <w:jc w:val="center"/>
        </w:trPr>
        <w:tc>
          <w:tcPr>
            <w:tcW w:w="2356" w:type="dxa"/>
            <w:tcMar>
              <w:top w:w="0" w:type="dxa"/>
              <w:left w:w="28" w:type="dxa"/>
              <w:bottom w:w="0" w:type="dxa"/>
              <w:right w:w="28" w:type="dxa"/>
            </w:tcMar>
          </w:tcPr>
          <w:p w14:paraId="4EDF6A6B"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filterValue</w:t>
            </w:r>
          </w:p>
        </w:tc>
        <w:tc>
          <w:tcPr>
            <w:tcW w:w="5130" w:type="dxa"/>
            <w:tcMar>
              <w:top w:w="0" w:type="dxa"/>
              <w:left w:w="28" w:type="dxa"/>
              <w:bottom w:w="0" w:type="dxa"/>
              <w:right w:w="28" w:type="dxa"/>
            </w:tcMar>
          </w:tcPr>
          <w:p w14:paraId="6C027664" w14:textId="77777777" w:rsidR="00C21ABF" w:rsidRPr="00BC0026" w:rsidRDefault="00C21ABF" w:rsidP="009A342F">
            <w:pPr>
              <w:pStyle w:val="TAL"/>
              <w:rPr>
                <w:color w:val="000000"/>
              </w:rPr>
            </w:pPr>
            <w:r w:rsidRPr="00BC0026">
              <w:rPr>
                <w:color w:val="000000"/>
              </w:rPr>
              <w:t>It indicates the filter value for analytics output information element for an MDA request.</w:t>
            </w:r>
          </w:p>
          <w:p w14:paraId="3584CD45" w14:textId="77777777" w:rsidR="00C21ABF" w:rsidRPr="00BC0026" w:rsidRDefault="00C21ABF" w:rsidP="009A342F">
            <w:pPr>
              <w:pStyle w:val="TAL"/>
              <w:rPr>
                <w:color w:val="000000"/>
              </w:rPr>
            </w:pPr>
          </w:p>
          <w:p w14:paraId="42C39C1E" w14:textId="77777777" w:rsidR="00C21ABF" w:rsidRPr="00BC0026" w:rsidRDefault="00C21ABF" w:rsidP="009A342F">
            <w:pPr>
              <w:pStyle w:val="TAL"/>
              <w:rPr>
                <w:color w:val="000000"/>
              </w:rPr>
            </w:pPr>
            <w:r w:rsidRPr="00BC0026">
              <w:rPr>
                <w:color w:val="000000"/>
              </w:rPr>
              <w:t>The MDA output information element is only requested and reported when its value equals to the value of this attribute.</w:t>
            </w:r>
          </w:p>
          <w:p w14:paraId="654912BF" w14:textId="77777777" w:rsidR="00C21ABF" w:rsidRPr="00BC0026" w:rsidRDefault="00C21ABF" w:rsidP="009A342F">
            <w:pPr>
              <w:pStyle w:val="TAL"/>
              <w:rPr>
                <w:color w:val="000000"/>
              </w:rPr>
            </w:pPr>
          </w:p>
          <w:p w14:paraId="3F612026" w14:textId="77777777" w:rsidR="00C21ABF" w:rsidRPr="00BC0026" w:rsidRDefault="00C21ABF" w:rsidP="009A342F">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C1B27D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21ABF" w:rsidRPr="00BC0026" w14:paraId="2BF31533" w14:textId="77777777" w:rsidTr="00C21ABF">
        <w:trPr>
          <w:jc w:val="center"/>
        </w:trPr>
        <w:tc>
          <w:tcPr>
            <w:tcW w:w="2356" w:type="dxa"/>
            <w:tcMar>
              <w:top w:w="0" w:type="dxa"/>
              <w:left w:w="28" w:type="dxa"/>
              <w:bottom w:w="0" w:type="dxa"/>
              <w:right w:w="28" w:type="dxa"/>
            </w:tcMar>
          </w:tcPr>
          <w:p w14:paraId="37768A00"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999037B" w14:textId="77777777" w:rsidR="00C21ABF" w:rsidRPr="00BC0026" w:rsidRDefault="00C21ABF" w:rsidP="009A342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5E276B9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2957348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187137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60339D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44CFA78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D59DF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C9951B8" w14:textId="77777777" w:rsidTr="00C21ABF">
        <w:trPr>
          <w:jc w:val="center"/>
        </w:trPr>
        <w:tc>
          <w:tcPr>
            <w:tcW w:w="2356" w:type="dxa"/>
            <w:tcMar>
              <w:top w:w="0" w:type="dxa"/>
              <w:left w:w="28" w:type="dxa"/>
              <w:bottom w:w="0" w:type="dxa"/>
              <w:right w:w="28" w:type="dxa"/>
            </w:tcMar>
          </w:tcPr>
          <w:p w14:paraId="27811E2B" w14:textId="77777777" w:rsidR="00C21ABF" w:rsidRPr="00BC0026" w:rsidDel="003743CE"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1F6F2CE4" w14:textId="77777777" w:rsidR="00C21ABF" w:rsidRPr="00BC0026" w:rsidRDefault="00C21ABF" w:rsidP="009A342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0719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09E945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510468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C6ED88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737575F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C3AF3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EE6DB22" w14:textId="77777777" w:rsidTr="00C21ABF">
        <w:trPr>
          <w:jc w:val="center"/>
        </w:trPr>
        <w:tc>
          <w:tcPr>
            <w:tcW w:w="2356" w:type="dxa"/>
            <w:tcMar>
              <w:top w:w="0" w:type="dxa"/>
              <w:left w:w="28" w:type="dxa"/>
              <w:bottom w:w="0" w:type="dxa"/>
              <w:right w:w="28" w:type="dxa"/>
            </w:tcMar>
          </w:tcPr>
          <w:p w14:paraId="20E0F7CE" w14:textId="77777777" w:rsidR="00C21ABF" w:rsidRPr="00BC0026" w:rsidDel="003743CE"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718F6C54" w14:textId="77777777" w:rsidR="00C21ABF" w:rsidRPr="00BC0026" w:rsidRDefault="00C21ABF" w:rsidP="009A342F">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263BD2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FFB8F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0B9F21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889E7C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D8D7B5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7C155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2DB3817A" w14:textId="77777777" w:rsidTr="00C21ABF">
        <w:trPr>
          <w:jc w:val="center"/>
        </w:trPr>
        <w:tc>
          <w:tcPr>
            <w:tcW w:w="2356" w:type="dxa"/>
            <w:tcMar>
              <w:top w:w="0" w:type="dxa"/>
              <w:left w:w="28" w:type="dxa"/>
              <w:bottom w:w="0" w:type="dxa"/>
              <w:right w:w="28" w:type="dxa"/>
            </w:tcMar>
          </w:tcPr>
          <w:p w14:paraId="3971840A"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52E3418F" w14:textId="77777777" w:rsidR="00C21ABF" w:rsidRPr="00BC0026" w:rsidRDefault="00C21ABF" w:rsidP="009A342F">
            <w:pPr>
              <w:pStyle w:val="TAL"/>
              <w:rPr>
                <w:color w:val="000000"/>
              </w:rPr>
            </w:pPr>
            <w:r w:rsidRPr="00BC0026">
              <w:rPr>
                <w:color w:val="000000"/>
              </w:rPr>
              <w:t>It indicates the reporting method of the analytics output selected by the MnS consumer.</w:t>
            </w:r>
          </w:p>
          <w:p w14:paraId="7356E130" w14:textId="77777777" w:rsidR="00C21ABF" w:rsidRPr="00BC0026" w:rsidRDefault="00C21ABF" w:rsidP="009A342F">
            <w:pPr>
              <w:pStyle w:val="TAL"/>
              <w:rPr>
                <w:color w:val="000000"/>
              </w:rPr>
            </w:pPr>
          </w:p>
          <w:p w14:paraId="6709F143" w14:textId="77777777" w:rsidR="00C21ABF" w:rsidRPr="00BC0026" w:rsidRDefault="00C21ABF" w:rsidP="009A342F">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37976E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65D2398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CF6CFA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8A30E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783274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D87617B"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96D0A96" w14:textId="77777777" w:rsidTr="00C21ABF">
        <w:trPr>
          <w:jc w:val="center"/>
        </w:trPr>
        <w:tc>
          <w:tcPr>
            <w:tcW w:w="2356" w:type="dxa"/>
            <w:tcMar>
              <w:top w:w="0" w:type="dxa"/>
              <w:left w:w="28" w:type="dxa"/>
              <w:bottom w:w="0" w:type="dxa"/>
              <w:right w:w="28" w:type="dxa"/>
            </w:tcMar>
          </w:tcPr>
          <w:p w14:paraId="5A7AFE55"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B7BFAFD" w14:textId="77777777" w:rsidR="00C21ABF" w:rsidRPr="00BC0026" w:rsidRDefault="00C21ABF" w:rsidP="009A342F">
            <w:pPr>
              <w:pStyle w:val="TAL"/>
              <w:rPr>
                <w:color w:val="000000"/>
              </w:rPr>
            </w:pPr>
            <w:r w:rsidRPr="00BC0026">
              <w:rPr>
                <w:color w:val="000000"/>
              </w:rPr>
              <w:t>It indicates the reporting target of the MDA outputs.</w:t>
            </w:r>
          </w:p>
          <w:p w14:paraId="1E589C45" w14:textId="77777777" w:rsidR="00C21ABF" w:rsidRPr="00BC0026" w:rsidRDefault="00C21ABF" w:rsidP="009A342F">
            <w:pPr>
              <w:pStyle w:val="TAL"/>
              <w:rPr>
                <w:color w:val="000000"/>
              </w:rPr>
            </w:pPr>
          </w:p>
          <w:p w14:paraId="486FCD2C" w14:textId="77777777" w:rsidR="00C21ABF" w:rsidRPr="00BC0026" w:rsidRDefault="00C21ABF" w:rsidP="009A342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41EDD1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F1569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390018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698549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CF2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FBE7A7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64DDACA" w14:textId="77777777" w:rsidTr="00C21ABF">
        <w:trPr>
          <w:jc w:val="center"/>
        </w:trPr>
        <w:tc>
          <w:tcPr>
            <w:tcW w:w="2356" w:type="dxa"/>
            <w:tcMar>
              <w:top w:w="0" w:type="dxa"/>
              <w:left w:w="28" w:type="dxa"/>
              <w:bottom w:w="0" w:type="dxa"/>
              <w:right w:w="28" w:type="dxa"/>
            </w:tcMar>
          </w:tcPr>
          <w:p w14:paraId="473BF0C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6191361E" w14:textId="77777777" w:rsidR="00C21ABF" w:rsidRPr="00BC0026" w:rsidRDefault="00C21ABF" w:rsidP="009A342F">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1AD61AB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2CB444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6B065BC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DFC169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AFC9B1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7D7A125"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26935CB8" w14:textId="77777777" w:rsidTr="00C21ABF">
        <w:trPr>
          <w:jc w:val="center"/>
        </w:trPr>
        <w:tc>
          <w:tcPr>
            <w:tcW w:w="2356" w:type="dxa"/>
            <w:tcMar>
              <w:top w:w="0" w:type="dxa"/>
              <w:left w:w="28" w:type="dxa"/>
              <w:bottom w:w="0" w:type="dxa"/>
              <w:right w:w="28" w:type="dxa"/>
            </w:tcMar>
          </w:tcPr>
          <w:p w14:paraId="63CF42C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21410257" w14:textId="77777777" w:rsidR="00C21ABF" w:rsidRPr="00BC0026" w:rsidRDefault="00C21ABF" w:rsidP="009A342F">
            <w:pPr>
              <w:pStyle w:val="TAL"/>
              <w:rPr>
                <w:color w:val="000000"/>
              </w:rPr>
            </w:pPr>
            <w:r w:rsidRPr="00BC0026">
              <w:rPr>
                <w:color w:val="000000"/>
              </w:rPr>
              <w:t>It indicates the scope of the analytics by the DNs of the managed entities.</w:t>
            </w:r>
          </w:p>
          <w:p w14:paraId="560392BB" w14:textId="77777777" w:rsidR="00C21ABF" w:rsidRPr="00BC0026" w:rsidRDefault="00C21ABF" w:rsidP="009A342F">
            <w:pPr>
              <w:pStyle w:val="TAL"/>
              <w:rPr>
                <w:color w:val="000000"/>
              </w:rPr>
            </w:pPr>
          </w:p>
          <w:p w14:paraId="6220E294" w14:textId="77777777" w:rsidR="00C21ABF" w:rsidRPr="00BC0026" w:rsidRDefault="00C21ABF" w:rsidP="009A342F">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22A12F05" w14:textId="77777777" w:rsidR="00C21ABF" w:rsidRPr="00BC0026" w:rsidRDefault="00C21ABF" w:rsidP="009A342F">
            <w:pPr>
              <w:spacing w:after="0"/>
              <w:rPr>
                <w:rFonts w:ascii="Arial" w:hAnsi="Arial"/>
                <w:color w:val="000000"/>
                <w:sz w:val="18"/>
              </w:rPr>
            </w:pPr>
          </w:p>
          <w:p w14:paraId="1C9591D5" w14:textId="77777777" w:rsidR="00C21ABF" w:rsidRPr="00BC0026" w:rsidRDefault="00C21ABF" w:rsidP="009A342F">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310869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2AB10FE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BCB24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310ADC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01E69C0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FCAD5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CDBD225" w14:textId="77777777" w:rsidTr="00C21ABF">
        <w:trPr>
          <w:jc w:val="center"/>
        </w:trPr>
        <w:tc>
          <w:tcPr>
            <w:tcW w:w="2356" w:type="dxa"/>
            <w:tcMar>
              <w:top w:w="0" w:type="dxa"/>
              <w:left w:w="28" w:type="dxa"/>
              <w:bottom w:w="0" w:type="dxa"/>
              <w:right w:w="28" w:type="dxa"/>
            </w:tcMar>
          </w:tcPr>
          <w:p w14:paraId="7E58D573"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31018CD5" w14:textId="77777777" w:rsidR="00C21ABF" w:rsidRPr="00BC0026" w:rsidRDefault="00C21ABF" w:rsidP="009A342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384A6C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FE697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2015C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AEF50B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69F7B6B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F29ACE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9F7ED93" w14:textId="77777777" w:rsidTr="00C21ABF">
        <w:trPr>
          <w:jc w:val="center"/>
        </w:trPr>
        <w:tc>
          <w:tcPr>
            <w:tcW w:w="2356" w:type="dxa"/>
            <w:tcMar>
              <w:top w:w="0" w:type="dxa"/>
              <w:left w:w="28" w:type="dxa"/>
              <w:bottom w:w="0" w:type="dxa"/>
              <w:right w:w="28" w:type="dxa"/>
            </w:tcMar>
          </w:tcPr>
          <w:p w14:paraId="7819AB4E"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0BCDD5B0" w14:textId="77777777" w:rsidR="00C21ABF" w:rsidRPr="00BC0026" w:rsidRDefault="00C21ABF" w:rsidP="009A342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28B684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92C2D2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ECC33D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5AEC90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07CB57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B4A3C4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AB7D921" w14:textId="77777777" w:rsidTr="00C21ABF">
        <w:trPr>
          <w:jc w:val="center"/>
        </w:trPr>
        <w:tc>
          <w:tcPr>
            <w:tcW w:w="2356" w:type="dxa"/>
            <w:tcMar>
              <w:top w:w="0" w:type="dxa"/>
              <w:left w:w="28" w:type="dxa"/>
              <w:bottom w:w="0" w:type="dxa"/>
              <w:right w:w="28" w:type="dxa"/>
            </w:tcMar>
          </w:tcPr>
          <w:p w14:paraId="7762028E"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stopTime</w:t>
            </w:r>
          </w:p>
        </w:tc>
        <w:tc>
          <w:tcPr>
            <w:tcW w:w="5130" w:type="dxa"/>
            <w:tcMar>
              <w:top w:w="0" w:type="dxa"/>
              <w:left w:w="28" w:type="dxa"/>
              <w:bottom w:w="0" w:type="dxa"/>
              <w:right w:w="28" w:type="dxa"/>
            </w:tcMar>
          </w:tcPr>
          <w:p w14:paraId="6C01D1CC" w14:textId="77777777" w:rsidR="00C21ABF" w:rsidRDefault="00C21ABF" w:rsidP="009A342F">
            <w:pPr>
              <w:pStyle w:val="TAL"/>
              <w:rPr>
                <w:ins w:id="1004" w:author="NEC_Hassan Al-Kanani" w:date="2024-01-19T20:25: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0608FFD8" w14:textId="44E128A9" w:rsidR="00C21ABF" w:rsidRPr="00BC0026" w:rsidRDefault="00C21ABF" w:rsidP="009A342F">
            <w:pPr>
              <w:pStyle w:val="TAL"/>
              <w:rPr>
                <w:color w:val="000000"/>
              </w:rPr>
            </w:pPr>
            <w:ins w:id="1005" w:author="NEC_Hassan Al-Kanani" w:date="2024-01-19T20:25:00Z">
              <w:r>
                <w:t>This attribute shall contain a NULL value in case the analytics is requested for an indefinite time period.</w:t>
              </w:r>
            </w:ins>
          </w:p>
        </w:tc>
        <w:tc>
          <w:tcPr>
            <w:tcW w:w="2287" w:type="dxa"/>
            <w:tcMar>
              <w:top w:w="0" w:type="dxa"/>
              <w:left w:w="28" w:type="dxa"/>
              <w:bottom w:w="0" w:type="dxa"/>
              <w:right w:w="28" w:type="dxa"/>
            </w:tcMar>
          </w:tcPr>
          <w:p w14:paraId="224BB77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DCB353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7C4592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29D7B3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8D00D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26513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BF9A07E" w14:textId="77777777" w:rsidTr="00C21ABF">
        <w:trPr>
          <w:jc w:val="center"/>
        </w:trPr>
        <w:tc>
          <w:tcPr>
            <w:tcW w:w="2356" w:type="dxa"/>
            <w:tcMar>
              <w:top w:w="0" w:type="dxa"/>
              <w:left w:w="28" w:type="dxa"/>
              <w:bottom w:w="0" w:type="dxa"/>
              <w:right w:w="28" w:type="dxa"/>
            </w:tcMar>
          </w:tcPr>
          <w:p w14:paraId="3A11AAA5"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52CC45BF" w14:textId="77777777" w:rsidR="00C21ABF" w:rsidRPr="00BC0026" w:rsidRDefault="00C21ABF" w:rsidP="009A342F">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19C870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CF40A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93C1D1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5D1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5B4FD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B64FAE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5683272" w14:textId="77777777" w:rsidTr="00C21ABF">
        <w:trPr>
          <w:jc w:val="center"/>
        </w:trPr>
        <w:tc>
          <w:tcPr>
            <w:tcW w:w="2356" w:type="dxa"/>
            <w:tcMar>
              <w:top w:w="0" w:type="dxa"/>
              <w:left w:w="28" w:type="dxa"/>
              <w:bottom w:w="0" w:type="dxa"/>
              <w:right w:w="28" w:type="dxa"/>
            </w:tcMar>
          </w:tcPr>
          <w:p w14:paraId="128EED4C" w14:textId="77777777" w:rsidR="00C21ABF" w:rsidRPr="00BC0026" w:rsidRDefault="00C21ABF" w:rsidP="009A342F">
            <w:pPr>
              <w:keepNext/>
              <w:spacing w:after="0"/>
              <w:rPr>
                <w:rFonts w:ascii="Courier New" w:hAnsi="Courier New" w:cs="Courier New"/>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10324930" w14:textId="77777777" w:rsidR="00C21ABF" w:rsidRPr="00BC0026" w:rsidRDefault="00C21ABF" w:rsidP="009A342F">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42E8256"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74B1D8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7B84FF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4E03F4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9E82F08"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B610E24"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3713F04" w14:textId="77777777" w:rsidTr="00C21ABF">
        <w:trPr>
          <w:jc w:val="center"/>
        </w:trPr>
        <w:tc>
          <w:tcPr>
            <w:tcW w:w="2356" w:type="dxa"/>
            <w:tcMar>
              <w:top w:w="0" w:type="dxa"/>
              <w:left w:w="28" w:type="dxa"/>
              <w:bottom w:w="0" w:type="dxa"/>
              <w:right w:w="28" w:type="dxa"/>
            </w:tcMar>
          </w:tcPr>
          <w:p w14:paraId="3964488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573F72D4" w14:textId="77777777" w:rsidR="00C21ABF" w:rsidRPr="00BC0026" w:rsidRDefault="00C21ABF" w:rsidP="009A342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38251EA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0316059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EE18E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11AAE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6D58DD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9B081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6D0BA13" w14:textId="77777777" w:rsidTr="00C21ABF">
        <w:trPr>
          <w:jc w:val="center"/>
        </w:trPr>
        <w:tc>
          <w:tcPr>
            <w:tcW w:w="2356" w:type="dxa"/>
            <w:tcMar>
              <w:top w:w="0" w:type="dxa"/>
              <w:left w:w="28" w:type="dxa"/>
              <w:bottom w:w="0" w:type="dxa"/>
              <w:right w:w="28" w:type="dxa"/>
            </w:tcMar>
          </w:tcPr>
          <w:p w14:paraId="2A8B3B5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3A6F7B7A" w14:textId="77777777" w:rsidR="00C21ABF" w:rsidRPr="00BC0026" w:rsidRDefault="00C21ABF" w:rsidP="009A342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61E0C41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21ABF" w:rsidRPr="00BC0026" w14:paraId="0B3AC37F" w14:textId="77777777" w:rsidTr="00C21ABF">
        <w:trPr>
          <w:jc w:val="center"/>
        </w:trPr>
        <w:tc>
          <w:tcPr>
            <w:tcW w:w="2356" w:type="dxa"/>
            <w:tcMar>
              <w:top w:w="0" w:type="dxa"/>
              <w:left w:w="28" w:type="dxa"/>
              <w:bottom w:w="0" w:type="dxa"/>
              <w:right w:w="28" w:type="dxa"/>
            </w:tcMar>
          </w:tcPr>
          <w:p w14:paraId="107F1218"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75E5D61E" w14:textId="77777777" w:rsidR="00C21ABF" w:rsidRPr="00BC0026" w:rsidRDefault="00C21ABF" w:rsidP="009A342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0D542DF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1743A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12EE0A3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10BDE0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52069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18D3AA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C21ABF" w:rsidRPr="00BC0026" w14:paraId="67F3F93F" w14:textId="77777777" w:rsidTr="00C21ABF">
        <w:trPr>
          <w:jc w:val="center"/>
        </w:trPr>
        <w:tc>
          <w:tcPr>
            <w:tcW w:w="2356" w:type="dxa"/>
            <w:tcMar>
              <w:top w:w="0" w:type="dxa"/>
              <w:left w:w="28" w:type="dxa"/>
              <w:bottom w:w="0" w:type="dxa"/>
              <w:right w:w="28" w:type="dxa"/>
            </w:tcMar>
          </w:tcPr>
          <w:p w14:paraId="686A843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595F7B89"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3F132823" w14:textId="77777777" w:rsidR="00C21ABF" w:rsidRPr="00BC0026" w:rsidRDefault="00C21ABF" w:rsidP="009A342F">
            <w:pPr>
              <w:pStyle w:val="TAL"/>
              <w:rPr>
                <w:rFonts w:cs="Arial"/>
                <w:szCs w:val="18"/>
              </w:rPr>
            </w:pPr>
          </w:p>
          <w:p w14:paraId="5CF799BC" w14:textId="77777777" w:rsidR="00C21ABF" w:rsidRPr="00BC0026" w:rsidRDefault="00C21ABF" w:rsidP="009A342F">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21D1A507"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02B4CE52"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multiplicity: *</w:t>
            </w:r>
          </w:p>
          <w:p w14:paraId="6D5BCBE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75AAF60C"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True</w:t>
            </w:r>
          </w:p>
          <w:p w14:paraId="3AAE2F0F"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75020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lang w:eastAsia="zh-CN"/>
              </w:rPr>
              <w:t>False</w:t>
            </w:r>
          </w:p>
        </w:tc>
      </w:tr>
      <w:tr w:rsidR="00C21ABF" w:rsidRPr="00BC0026" w14:paraId="68681234" w14:textId="77777777" w:rsidTr="00C21ABF">
        <w:trPr>
          <w:jc w:val="center"/>
        </w:trPr>
        <w:tc>
          <w:tcPr>
            <w:tcW w:w="2356" w:type="dxa"/>
            <w:tcMar>
              <w:top w:w="0" w:type="dxa"/>
              <w:left w:w="28" w:type="dxa"/>
              <w:bottom w:w="0" w:type="dxa"/>
              <w:right w:w="28" w:type="dxa"/>
            </w:tcMar>
          </w:tcPr>
          <w:p w14:paraId="15ADC679" w14:textId="77777777" w:rsidR="00C21ABF" w:rsidRPr="00BC0026" w:rsidRDefault="00C21ABF" w:rsidP="009A342F">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46A3C89A" w14:textId="77777777" w:rsidR="00C21ABF" w:rsidRPr="00BC0026" w:rsidRDefault="00C21ABF" w:rsidP="009A342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3A21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77D7C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41D62C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066291C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E7F6F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9DE18BE"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6D6E154" w14:textId="77777777" w:rsidTr="00C21ABF">
        <w:trPr>
          <w:jc w:val="center"/>
        </w:trPr>
        <w:tc>
          <w:tcPr>
            <w:tcW w:w="2356" w:type="dxa"/>
            <w:tcMar>
              <w:top w:w="0" w:type="dxa"/>
              <w:left w:w="28" w:type="dxa"/>
              <w:bottom w:w="0" w:type="dxa"/>
              <w:right w:w="28" w:type="dxa"/>
            </w:tcMar>
          </w:tcPr>
          <w:p w14:paraId="7B8F4548" w14:textId="77777777" w:rsidR="00C21ABF" w:rsidRPr="00BC0026" w:rsidRDefault="00C21ABF" w:rsidP="009A342F">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4261C6AE" w14:textId="77777777" w:rsidR="00C21ABF" w:rsidRPr="00BC0026" w:rsidRDefault="00C21ABF" w:rsidP="009A342F">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3C0FCD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45596A2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24A565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8DE872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BF44E5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6F4C8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BF3D76E" w14:textId="77777777" w:rsidTr="00C21ABF">
        <w:trPr>
          <w:jc w:val="center"/>
        </w:trPr>
        <w:tc>
          <w:tcPr>
            <w:tcW w:w="2356" w:type="dxa"/>
            <w:tcMar>
              <w:top w:w="0" w:type="dxa"/>
              <w:left w:w="28" w:type="dxa"/>
              <w:bottom w:w="0" w:type="dxa"/>
              <w:right w:w="28" w:type="dxa"/>
            </w:tcMar>
          </w:tcPr>
          <w:p w14:paraId="2C8F4602" w14:textId="77777777" w:rsidR="00C21ABF" w:rsidRPr="008F159A" w:rsidRDefault="00C21ABF" w:rsidP="009A342F">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F7D832F" w14:textId="77777777" w:rsidR="00C21ABF" w:rsidRPr="00BC0026" w:rsidRDefault="00C21ABF" w:rsidP="009A342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D1E6E5A" w14:textId="77777777" w:rsidR="00C21ABF" w:rsidRPr="00BC0026" w:rsidRDefault="00C21ABF" w:rsidP="009A342F">
            <w:pPr>
              <w:pStyle w:val="TAL"/>
              <w:rPr>
                <w:color w:val="000000"/>
              </w:rPr>
            </w:pPr>
          </w:p>
          <w:p w14:paraId="737C4916" w14:textId="77777777" w:rsidR="00C21ABF" w:rsidRDefault="00C21ABF" w:rsidP="009A342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020CBB65"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3D7DC278"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1C9A58F4"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isOrdered: N/A</w:t>
            </w:r>
          </w:p>
          <w:p w14:paraId="68534D9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N/A</w:t>
            </w:r>
          </w:p>
          <w:p w14:paraId="5ED3DE70"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10946F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C21ABF" w:rsidRPr="00BC0026" w14:paraId="5C04A4EB" w14:textId="77777777" w:rsidTr="00C21ABF">
        <w:trPr>
          <w:jc w:val="center"/>
        </w:trPr>
        <w:tc>
          <w:tcPr>
            <w:tcW w:w="2356" w:type="dxa"/>
            <w:tcMar>
              <w:top w:w="0" w:type="dxa"/>
              <w:left w:w="28" w:type="dxa"/>
              <w:bottom w:w="0" w:type="dxa"/>
              <w:right w:w="28" w:type="dxa"/>
            </w:tcMar>
          </w:tcPr>
          <w:p w14:paraId="349C7A2B"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thresholdValue</w:t>
            </w:r>
          </w:p>
        </w:tc>
        <w:tc>
          <w:tcPr>
            <w:tcW w:w="5130" w:type="dxa"/>
            <w:tcMar>
              <w:top w:w="0" w:type="dxa"/>
              <w:left w:w="28" w:type="dxa"/>
              <w:bottom w:w="0" w:type="dxa"/>
              <w:right w:w="28" w:type="dxa"/>
            </w:tcMar>
          </w:tcPr>
          <w:p w14:paraId="72079571"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27FCF761" w14:textId="77777777" w:rsidR="00C21ABF" w:rsidRPr="0061649B" w:rsidRDefault="00C21ABF" w:rsidP="009A342F">
            <w:pPr>
              <w:pStyle w:val="TAL"/>
              <w:rPr>
                <w:rFonts w:eastAsia="Arial Unicode MS"/>
                <w:color w:val="000000"/>
                <w:szCs w:val="18"/>
                <w:lang w:eastAsia="zh-CN"/>
              </w:rPr>
            </w:pPr>
          </w:p>
          <w:p w14:paraId="2EAB0A4C" w14:textId="77777777" w:rsidR="00C21ABF" w:rsidRDefault="00C21ABF" w:rsidP="009A342F">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72B6D914"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6BB2BB7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42CDBC89"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69C6AF8E"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0649C7FC"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5789C984"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BC0026" w14:paraId="0ACD91D4" w14:textId="77777777" w:rsidTr="00C21ABF">
        <w:trPr>
          <w:jc w:val="center"/>
        </w:trPr>
        <w:tc>
          <w:tcPr>
            <w:tcW w:w="2356" w:type="dxa"/>
            <w:tcMar>
              <w:top w:w="0" w:type="dxa"/>
              <w:left w:w="28" w:type="dxa"/>
              <w:bottom w:w="0" w:type="dxa"/>
              <w:right w:w="28" w:type="dxa"/>
            </w:tcMar>
          </w:tcPr>
          <w:p w14:paraId="3937AEA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83409FF"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F70407E" w14:textId="77777777" w:rsidR="00C21ABF" w:rsidRPr="0061649B" w:rsidRDefault="00C21ABF" w:rsidP="009A342F">
            <w:pPr>
              <w:pStyle w:val="TAL"/>
              <w:rPr>
                <w:rFonts w:eastAsia="Arial Unicode MS"/>
                <w:color w:val="000000"/>
                <w:szCs w:val="18"/>
                <w:lang w:eastAsia="zh-CN"/>
              </w:rPr>
            </w:pPr>
          </w:p>
          <w:p w14:paraId="40671F34"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F24EA6D"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6423DF3" w14:textId="77777777" w:rsidR="00C21ABF" w:rsidRPr="0061649B" w:rsidRDefault="00C21ABF" w:rsidP="009A342F">
            <w:pPr>
              <w:pStyle w:val="TAL"/>
              <w:rPr>
                <w:rFonts w:eastAsia="Arial Unicode MS"/>
                <w:color w:val="000000"/>
                <w:szCs w:val="18"/>
                <w:lang w:eastAsia="zh-CN"/>
              </w:rPr>
            </w:pPr>
          </w:p>
          <w:p w14:paraId="464F71C3"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0CC218D" w14:textId="77777777" w:rsidR="00C21ABF" w:rsidRPr="0061649B" w:rsidRDefault="00C21ABF" w:rsidP="009A342F">
            <w:pPr>
              <w:pStyle w:val="TAL"/>
              <w:rPr>
                <w:rFonts w:eastAsia="Arial Unicode MS"/>
                <w:color w:val="000000"/>
                <w:szCs w:val="18"/>
                <w:lang w:eastAsia="zh-CN"/>
              </w:rPr>
            </w:pPr>
          </w:p>
          <w:p w14:paraId="623004A6" w14:textId="77777777" w:rsidR="00C21ABF" w:rsidRDefault="00C21ABF" w:rsidP="009A342F">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72F39D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19CA7EF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0..1</w:t>
            </w:r>
          </w:p>
          <w:p w14:paraId="08749FDF"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7D25E9F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328D1B78"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6A639EBC"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BC0026" w14:paraId="451AEA48" w14:textId="77777777" w:rsidTr="00C21ABF">
        <w:trPr>
          <w:jc w:val="center"/>
        </w:trPr>
        <w:tc>
          <w:tcPr>
            <w:tcW w:w="2356" w:type="dxa"/>
            <w:tcMar>
              <w:top w:w="0" w:type="dxa"/>
              <w:left w:w="28" w:type="dxa"/>
              <w:bottom w:w="0" w:type="dxa"/>
              <w:right w:w="28" w:type="dxa"/>
            </w:tcMar>
          </w:tcPr>
          <w:p w14:paraId="0B602B5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036B5A5D" w14:textId="77777777" w:rsidR="00C21ABF" w:rsidRPr="0061649B" w:rsidRDefault="00C21ABF" w:rsidP="009A342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8764646" w14:textId="77777777" w:rsidR="00C21ABF" w:rsidRPr="0061649B" w:rsidRDefault="00C21ABF" w:rsidP="009A342F">
            <w:pPr>
              <w:pStyle w:val="TAL"/>
              <w:rPr>
                <w:color w:val="000000"/>
                <w:szCs w:val="18"/>
              </w:rPr>
            </w:pPr>
          </w:p>
          <w:p w14:paraId="7C72D6E0" w14:textId="77777777" w:rsidR="00C21ABF" w:rsidRPr="0061649B" w:rsidRDefault="00C21ABF" w:rsidP="009A342F">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5CAA3B58" w14:textId="77777777" w:rsidR="00C21ABF" w:rsidRPr="0061649B" w:rsidRDefault="00C21ABF" w:rsidP="009A342F">
            <w:pPr>
              <w:pStyle w:val="TAL"/>
              <w:rPr>
                <w:color w:val="000000"/>
                <w:szCs w:val="18"/>
              </w:rPr>
            </w:pPr>
          </w:p>
          <w:p w14:paraId="09B3956F" w14:textId="77777777" w:rsidR="00C21ABF" w:rsidRPr="0061649B" w:rsidRDefault="00C21ABF" w:rsidP="009A342F">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9787D78" w14:textId="77777777" w:rsidR="00C21ABF" w:rsidRPr="0061649B" w:rsidRDefault="00C21ABF" w:rsidP="009A342F">
            <w:pPr>
              <w:pStyle w:val="TAL"/>
              <w:rPr>
                <w:color w:val="000000"/>
                <w:szCs w:val="18"/>
              </w:rPr>
            </w:pPr>
          </w:p>
          <w:p w14:paraId="2E723CA3" w14:textId="77777777" w:rsidR="00C21ABF" w:rsidRPr="0061649B" w:rsidRDefault="00C21ABF" w:rsidP="009A342F">
            <w:pPr>
              <w:pStyle w:val="TAL"/>
              <w:rPr>
                <w:color w:val="000000"/>
                <w:szCs w:val="18"/>
              </w:rPr>
            </w:pPr>
            <w:r w:rsidRPr="0061649B">
              <w:rPr>
                <w:color w:val="000000"/>
                <w:szCs w:val="18"/>
              </w:rPr>
              <w:t>When the threshold direction is set to "UP_AND_DOWN" the treshold is active in both direcions.</w:t>
            </w:r>
          </w:p>
          <w:p w14:paraId="6F8CFD19" w14:textId="77777777" w:rsidR="00C21ABF" w:rsidRPr="0061649B" w:rsidRDefault="00C21ABF" w:rsidP="009A342F">
            <w:pPr>
              <w:pStyle w:val="TAL"/>
              <w:rPr>
                <w:color w:val="000000"/>
                <w:szCs w:val="18"/>
              </w:rPr>
            </w:pPr>
          </w:p>
          <w:p w14:paraId="0ED697A7" w14:textId="77777777" w:rsidR="00C21ABF" w:rsidRPr="0061649B" w:rsidRDefault="00C21ABF" w:rsidP="009A342F">
            <w:pPr>
              <w:pStyle w:val="TAL"/>
              <w:rPr>
                <w:color w:val="000000"/>
                <w:szCs w:val="18"/>
              </w:rPr>
            </w:pPr>
            <w:r w:rsidRPr="0061649B">
              <w:rPr>
                <w:color w:val="000000"/>
                <w:szCs w:val="18"/>
              </w:rPr>
              <w:t>In case a threshold with hysteresis is configured, the threshold direction attribute shall be set to "UP_AND_DOWN".</w:t>
            </w:r>
          </w:p>
          <w:p w14:paraId="5984A6FA" w14:textId="77777777" w:rsidR="00C21ABF" w:rsidRPr="0061649B" w:rsidRDefault="00C21ABF" w:rsidP="009A342F">
            <w:pPr>
              <w:pStyle w:val="TAL"/>
              <w:rPr>
                <w:color w:val="000000"/>
                <w:szCs w:val="18"/>
              </w:rPr>
            </w:pPr>
          </w:p>
          <w:p w14:paraId="51069F55" w14:textId="77777777" w:rsidR="00C21ABF" w:rsidRPr="0061649B" w:rsidRDefault="00C21ABF" w:rsidP="009A342F">
            <w:pPr>
              <w:pStyle w:val="TAL"/>
              <w:rPr>
                <w:color w:val="000000"/>
                <w:szCs w:val="18"/>
              </w:rPr>
            </w:pPr>
            <w:r w:rsidRPr="0061649B">
              <w:rPr>
                <w:color w:val="000000"/>
                <w:szCs w:val="18"/>
              </w:rPr>
              <w:t>allowedValues:</w:t>
            </w:r>
          </w:p>
          <w:p w14:paraId="061B69E8" w14:textId="77777777" w:rsidR="00C21ABF" w:rsidRPr="0061649B" w:rsidRDefault="00C21ABF" w:rsidP="009A342F">
            <w:pPr>
              <w:pStyle w:val="TAL"/>
              <w:rPr>
                <w:color w:val="000000"/>
                <w:szCs w:val="18"/>
              </w:rPr>
            </w:pPr>
            <w:r w:rsidRPr="0061649B">
              <w:rPr>
                <w:color w:val="000000"/>
                <w:szCs w:val="18"/>
              </w:rPr>
              <w:t>- UP</w:t>
            </w:r>
          </w:p>
          <w:p w14:paraId="64BA9D94" w14:textId="77777777" w:rsidR="00C21ABF" w:rsidRPr="0061649B" w:rsidRDefault="00C21ABF" w:rsidP="009A342F">
            <w:pPr>
              <w:pStyle w:val="TAL"/>
              <w:rPr>
                <w:color w:val="000000"/>
                <w:szCs w:val="18"/>
              </w:rPr>
            </w:pPr>
            <w:r w:rsidRPr="0061649B">
              <w:rPr>
                <w:color w:val="000000"/>
                <w:szCs w:val="18"/>
              </w:rPr>
              <w:t>- DOWN</w:t>
            </w:r>
          </w:p>
          <w:p w14:paraId="663C2EB9" w14:textId="77777777" w:rsidR="00C21ABF" w:rsidRDefault="00C21ABF" w:rsidP="009A342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2DD967FE" w14:textId="77777777" w:rsidR="00C21ABF" w:rsidRPr="00004EC6" w:rsidRDefault="00C21ABF" w:rsidP="009A342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8774DA0"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63E9982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137E6C9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741838E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604B5579"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61649B" w14:paraId="17A509DD" w14:textId="77777777" w:rsidTr="00C21ABF">
        <w:trPr>
          <w:jc w:val="center"/>
        </w:trPr>
        <w:tc>
          <w:tcPr>
            <w:tcW w:w="2356" w:type="dxa"/>
            <w:tcMar>
              <w:top w:w="0" w:type="dxa"/>
              <w:left w:w="28" w:type="dxa"/>
              <w:bottom w:w="0" w:type="dxa"/>
              <w:right w:w="28" w:type="dxa"/>
            </w:tcMar>
          </w:tcPr>
          <w:p w14:paraId="349AB881"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2EA4F95E" w14:textId="77777777" w:rsidR="00C21ABF" w:rsidRDefault="00C21ABF" w:rsidP="009A342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9FF501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2B013A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7EF390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F6B73F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84CD4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6795455"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689F39C1" w14:textId="77777777" w:rsidTr="00C21ABF">
        <w:trPr>
          <w:jc w:val="center"/>
        </w:trPr>
        <w:tc>
          <w:tcPr>
            <w:tcW w:w="2356" w:type="dxa"/>
            <w:tcMar>
              <w:top w:w="0" w:type="dxa"/>
              <w:left w:w="28" w:type="dxa"/>
              <w:bottom w:w="0" w:type="dxa"/>
              <w:right w:w="28" w:type="dxa"/>
            </w:tcMar>
          </w:tcPr>
          <w:p w14:paraId="3178139D"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6954DF1" w14:textId="77777777" w:rsidR="00C21ABF" w:rsidRDefault="00C21ABF" w:rsidP="009A342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08DC039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B81DCE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004036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503418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8F60AA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2044386"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1821282F" w14:textId="77777777" w:rsidTr="00C21ABF">
        <w:trPr>
          <w:jc w:val="center"/>
        </w:trPr>
        <w:tc>
          <w:tcPr>
            <w:tcW w:w="2356" w:type="dxa"/>
            <w:tcMar>
              <w:top w:w="0" w:type="dxa"/>
              <w:left w:w="28" w:type="dxa"/>
              <w:bottom w:w="0" w:type="dxa"/>
              <w:right w:w="28" w:type="dxa"/>
            </w:tcMar>
          </w:tcPr>
          <w:p w14:paraId="3F77854B"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67416277" w14:textId="77777777" w:rsidR="00C21ABF" w:rsidRDefault="00C21ABF" w:rsidP="009A342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26B4F5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9D07E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4E8BF4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A3C0A0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C5ABF4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606830B3"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181FB8BC" w14:textId="77777777" w:rsidTr="00C21ABF">
        <w:trPr>
          <w:jc w:val="center"/>
        </w:trPr>
        <w:tc>
          <w:tcPr>
            <w:tcW w:w="2356" w:type="dxa"/>
            <w:tcMar>
              <w:top w:w="0" w:type="dxa"/>
              <w:left w:w="28" w:type="dxa"/>
              <w:bottom w:w="0" w:type="dxa"/>
              <w:right w:w="28" w:type="dxa"/>
            </w:tcMar>
          </w:tcPr>
          <w:p w14:paraId="4B0F4ECB"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granularityPeriod</w:t>
            </w:r>
          </w:p>
        </w:tc>
        <w:tc>
          <w:tcPr>
            <w:tcW w:w="5130" w:type="dxa"/>
            <w:tcMar>
              <w:top w:w="0" w:type="dxa"/>
              <w:left w:w="28" w:type="dxa"/>
              <w:bottom w:w="0" w:type="dxa"/>
              <w:right w:w="28" w:type="dxa"/>
            </w:tcMar>
          </w:tcPr>
          <w:p w14:paraId="254E92AC" w14:textId="08256C36" w:rsidR="00C21ABF" w:rsidRDefault="00C21ABF" w:rsidP="009A342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ins w:id="1006" w:author="NEC_Hassan Al-Kanani" w:date="2024-01-19T20:26:00Z">
              <w:r>
                <w:rPr>
                  <w:color w:val="000000"/>
                </w:rPr>
                <w:t xml:space="preserve"> </w:t>
              </w:r>
            </w:ins>
            <w:ins w:id="1007" w:author="NEC_Hassan Al-Kanani" w:date="2024-01-19T20:27:00Z">
              <w:r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525D8A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9993AA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66C2D6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F16913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CF0D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532C796"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4EAAC3CD" w14:textId="77777777" w:rsidTr="00C21ABF">
        <w:trPr>
          <w:jc w:val="center"/>
          <w:ins w:id="1008" w:author="NEC_Hassan Al-Kanani" w:date="2024-01-19T20:27:00Z"/>
        </w:trPr>
        <w:tc>
          <w:tcPr>
            <w:tcW w:w="2351" w:type="dxa"/>
            <w:tcMar>
              <w:top w:w="0" w:type="dxa"/>
              <w:left w:w="28" w:type="dxa"/>
              <w:bottom w:w="0" w:type="dxa"/>
              <w:right w:w="28" w:type="dxa"/>
            </w:tcMar>
          </w:tcPr>
          <w:p w14:paraId="459DB863" w14:textId="77777777" w:rsidR="00C21ABF" w:rsidRDefault="00C21ABF" w:rsidP="009A342F">
            <w:pPr>
              <w:spacing w:after="0"/>
              <w:rPr>
                <w:ins w:id="1009" w:author="NEC_Hassan Al-Kanani" w:date="2024-01-19T20:27:00Z"/>
                <w:rFonts w:ascii="Courier New" w:hAnsi="Courier New" w:cs="Courier New"/>
                <w:bCs/>
                <w:color w:val="333333"/>
                <w:sz w:val="18"/>
                <w:szCs w:val="18"/>
              </w:rPr>
            </w:pPr>
            <w:ins w:id="1010" w:author="NEC_Hassan Al-Kanani" w:date="2024-01-19T20:27: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EB782EF" w14:textId="77777777" w:rsidR="00C21ABF" w:rsidRPr="00BC0026" w:rsidRDefault="00C21ABF" w:rsidP="009A342F">
            <w:pPr>
              <w:pStyle w:val="TAL"/>
              <w:rPr>
                <w:ins w:id="1011" w:author="NEC_Hassan Al-Kanani" w:date="2024-01-19T20:27:00Z"/>
                <w:color w:val="000000"/>
              </w:rPr>
            </w:pPr>
            <w:ins w:id="1012" w:author="NEC_Hassan Al-Kanani" w:date="2024-01-19T20:27: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7126E3E9" w14:textId="77777777" w:rsidR="00C21ABF" w:rsidRPr="00644A1E" w:rsidRDefault="00C21ABF" w:rsidP="009A342F">
            <w:pPr>
              <w:tabs>
                <w:tab w:val="center" w:pos="1333"/>
              </w:tabs>
              <w:spacing w:after="0"/>
              <w:rPr>
                <w:ins w:id="1013" w:author="NEC_Hassan Al-Kanani" w:date="2024-01-19T20:27:00Z"/>
                <w:rFonts w:ascii="Arial" w:hAnsi="Arial" w:cs="Arial"/>
                <w:sz w:val="18"/>
                <w:szCs w:val="18"/>
                <w:lang w:eastAsia="zh-CN"/>
              </w:rPr>
            </w:pPr>
            <w:ins w:id="1014" w:author="NEC_Hassan Al-Kanani" w:date="2024-01-19T20:27:00Z">
              <w:r w:rsidRPr="00644A1E">
                <w:rPr>
                  <w:rFonts w:ascii="Arial" w:hAnsi="Arial" w:cs="Arial"/>
                  <w:sz w:val="18"/>
                  <w:szCs w:val="18"/>
                  <w:lang w:eastAsia="zh-CN"/>
                </w:rPr>
                <w:t>type: AnalyticsScopeType</w:t>
              </w:r>
            </w:ins>
          </w:p>
          <w:p w14:paraId="7C0260B8" w14:textId="77777777" w:rsidR="00C21ABF" w:rsidRPr="00644A1E" w:rsidRDefault="00C21ABF" w:rsidP="009A342F">
            <w:pPr>
              <w:tabs>
                <w:tab w:val="center" w:pos="1333"/>
              </w:tabs>
              <w:spacing w:after="0"/>
              <w:rPr>
                <w:ins w:id="1015" w:author="NEC_Hassan Al-Kanani" w:date="2024-01-19T20:27:00Z"/>
                <w:rFonts w:ascii="Arial" w:hAnsi="Arial" w:cs="Arial"/>
                <w:sz w:val="18"/>
                <w:szCs w:val="18"/>
                <w:lang w:eastAsia="zh-CN"/>
              </w:rPr>
            </w:pPr>
            <w:ins w:id="1016" w:author="NEC_Hassan Al-Kanani" w:date="2024-01-19T20:27:00Z">
              <w:r w:rsidRPr="00644A1E">
                <w:rPr>
                  <w:rFonts w:ascii="Arial" w:hAnsi="Arial" w:cs="Arial"/>
                  <w:sz w:val="18"/>
                  <w:szCs w:val="18"/>
                  <w:lang w:eastAsia="zh-CN"/>
                </w:rPr>
                <w:t>multiplicity: 1</w:t>
              </w:r>
            </w:ins>
          </w:p>
          <w:p w14:paraId="02457573" w14:textId="77777777" w:rsidR="00C21ABF" w:rsidRPr="00644A1E" w:rsidRDefault="00C21ABF" w:rsidP="009A342F">
            <w:pPr>
              <w:tabs>
                <w:tab w:val="center" w:pos="1333"/>
              </w:tabs>
              <w:spacing w:after="0"/>
              <w:rPr>
                <w:ins w:id="1017" w:author="NEC_Hassan Al-Kanani" w:date="2024-01-19T20:27:00Z"/>
                <w:rFonts w:ascii="Arial" w:hAnsi="Arial" w:cs="Arial"/>
                <w:sz w:val="18"/>
                <w:szCs w:val="18"/>
                <w:lang w:eastAsia="zh-CN"/>
              </w:rPr>
            </w:pPr>
            <w:ins w:id="1018" w:author="NEC_Hassan Al-Kanani" w:date="2024-01-19T20:27: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B760F8" w14:textId="77777777" w:rsidR="00C21ABF" w:rsidRPr="00644A1E" w:rsidRDefault="00C21ABF" w:rsidP="009A342F">
            <w:pPr>
              <w:tabs>
                <w:tab w:val="center" w:pos="1333"/>
              </w:tabs>
              <w:spacing w:after="0"/>
              <w:rPr>
                <w:ins w:id="1019" w:author="NEC_Hassan Al-Kanani" w:date="2024-01-19T20:27:00Z"/>
                <w:rFonts w:ascii="Arial" w:hAnsi="Arial" w:cs="Arial"/>
                <w:sz w:val="18"/>
                <w:szCs w:val="18"/>
                <w:lang w:eastAsia="zh-CN"/>
              </w:rPr>
            </w:pPr>
            <w:ins w:id="1020" w:author="NEC_Hassan Al-Kanani" w:date="2024-01-19T20:27: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3F0FD9AC" w14:textId="77777777" w:rsidR="00C21ABF" w:rsidRPr="00644A1E" w:rsidRDefault="00C21ABF" w:rsidP="009A342F">
            <w:pPr>
              <w:tabs>
                <w:tab w:val="center" w:pos="1333"/>
              </w:tabs>
              <w:spacing w:after="0"/>
              <w:rPr>
                <w:ins w:id="1021" w:author="NEC_Hassan Al-Kanani" w:date="2024-01-19T20:27:00Z"/>
                <w:rFonts w:ascii="Arial" w:hAnsi="Arial" w:cs="Arial"/>
                <w:sz w:val="18"/>
                <w:szCs w:val="18"/>
                <w:lang w:eastAsia="zh-CN"/>
              </w:rPr>
            </w:pPr>
            <w:ins w:id="1022" w:author="NEC_Hassan Al-Kanani" w:date="2024-01-19T20:27:00Z">
              <w:r w:rsidRPr="00644A1E">
                <w:rPr>
                  <w:rFonts w:ascii="Arial" w:hAnsi="Arial" w:cs="Arial"/>
                  <w:sz w:val="18"/>
                  <w:szCs w:val="18"/>
                  <w:lang w:eastAsia="zh-CN"/>
                </w:rPr>
                <w:t xml:space="preserve">defaultValue: None </w:t>
              </w:r>
            </w:ins>
          </w:p>
          <w:p w14:paraId="5E1E6237" w14:textId="77777777" w:rsidR="00C21ABF" w:rsidRPr="00BC0026" w:rsidRDefault="00C21ABF" w:rsidP="009A342F">
            <w:pPr>
              <w:tabs>
                <w:tab w:val="center" w:pos="1333"/>
              </w:tabs>
              <w:spacing w:after="0"/>
              <w:rPr>
                <w:ins w:id="1023" w:author="NEC_Hassan Al-Kanani" w:date="2024-01-19T20:27:00Z"/>
                <w:rFonts w:ascii="Arial" w:hAnsi="Arial" w:cs="Arial"/>
                <w:sz w:val="18"/>
                <w:szCs w:val="18"/>
                <w:lang w:eastAsia="zh-CN"/>
              </w:rPr>
            </w:pPr>
            <w:ins w:id="1024" w:author="NEC_Hassan Al-Kanani" w:date="2024-01-19T20:27: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025" w:name="_Toc105573090"/>
      <w:bookmarkStart w:id="1026" w:name="_Toc122351816"/>
      <w:r w:rsidRPr="00BC0026">
        <w:t>A.2</w:t>
      </w:r>
      <w:r w:rsidRPr="00BC0026">
        <w:tab/>
        <w:t>Solution Set (SS) definitions</w:t>
      </w:r>
      <w:bookmarkEnd w:id="1025"/>
      <w:bookmarkEnd w:id="1026"/>
    </w:p>
    <w:p w14:paraId="69028DF3" w14:textId="77777777" w:rsidR="009D6FE0" w:rsidRDefault="009D6FE0" w:rsidP="009D6FE0">
      <w:pPr>
        <w:pStyle w:val="Heading2"/>
        <w:rPr>
          <w:rFonts w:ascii="Courier" w:eastAsia="MS Mincho" w:hAnsi="Courier"/>
          <w:szCs w:val="16"/>
        </w:rPr>
      </w:pPr>
      <w:bookmarkStart w:id="1027" w:name="_Toc105573091"/>
      <w:bookmarkStart w:id="1028"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027"/>
      <w:bookmarkEnd w:id="1028"/>
    </w:p>
    <w:p w14:paraId="106AE0F6" w14:textId="77777777" w:rsidR="009F2574" w:rsidRDefault="009F2574" w:rsidP="009F2574">
      <w:pPr>
        <w:pStyle w:val="PL"/>
      </w:pPr>
      <w:r>
        <w:t>openapi: 3.0.1</w:t>
      </w:r>
    </w:p>
    <w:p w14:paraId="6F44E9DF" w14:textId="77777777" w:rsidR="009F2574" w:rsidRDefault="009F2574" w:rsidP="009F2574">
      <w:pPr>
        <w:pStyle w:val="PL"/>
      </w:pPr>
      <w:r>
        <w:t>info:</w:t>
      </w:r>
    </w:p>
    <w:p w14:paraId="41CD0C2B" w14:textId="77777777" w:rsidR="009F2574" w:rsidRDefault="009F2574" w:rsidP="009F2574">
      <w:pPr>
        <w:pStyle w:val="PL"/>
      </w:pPr>
      <w:r>
        <w:t xml:space="preserve">  title: MDA NRM</w:t>
      </w:r>
    </w:p>
    <w:p w14:paraId="7258A6B5" w14:textId="673E7732" w:rsidR="009F2574" w:rsidRDefault="009F2574" w:rsidP="009F2574">
      <w:pPr>
        <w:pStyle w:val="PL"/>
      </w:pPr>
      <w:r>
        <w:t xml:space="preserve">  version: 18.</w:t>
      </w:r>
      <w:r w:rsidR="006A134A">
        <w:t>2</w:t>
      </w:r>
      <w:r>
        <w:t>.0</w:t>
      </w:r>
    </w:p>
    <w:p w14:paraId="4E006CD5" w14:textId="77777777" w:rsidR="009F2574" w:rsidRDefault="009F2574" w:rsidP="009F2574">
      <w:pPr>
        <w:pStyle w:val="PL"/>
      </w:pPr>
      <w:r>
        <w:t xml:space="preserve">  description: &gt;-</w:t>
      </w:r>
    </w:p>
    <w:p w14:paraId="015C039F" w14:textId="77777777" w:rsidR="009F2574" w:rsidRDefault="009F2574" w:rsidP="009F2574">
      <w:pPr>
        <w:pStyle w:val="PL"/>
      </w:pPr>
      <w:r>
        <w:t xml:space="preserve">    OAS 3.0.1 specification of the MDA NRM</w:t>
      </w:r>
    </w:p>
    <w:p w14:paraId="42038EE1" w14:textId="77777777" w:rsidR="009F2574" w:rsidRDefault="009F2574" w:rsidP="009F2574">
      <w:pPr>
        <w:pStyle w:val="PL"/>
      </w:pPr>
      <w:r>
        <w:t xml:space="preserve">    © 2023, 3GPP Organizational Partners (ARIB, ATIS, CCSA, ETSI, TSDSI, TTA, TTC).</w:t>
      </w:r>
    </w:p>
    <w:p w14:paraId="1D8D1659" w14:textId="77777777" w:rsidR="009F2574" w:rsidRDefault="009F2574" w:rsidP="009F2574">
      <w:pPr>
        <w:pStyle w:val="PL"/>
      </w:pPr>
      <w:r>
        <w:t xml:space="preserve">    All rights reserved.</w:t>
      </w:r>
    </w:p>
    <w:p w14:paraId="489F13A5" w14:textId="77777777" w:rsidR="009F2574" w:rsidRDefault="009F2574" w:rsidP="009F2574">
      <w:pPr>
        <w:pStyle w:val="PL"/>
      </w:pPr>
      <w:r>
        <w:t>externalDocs:</w:t>
      </w:r>
    </w:p>
    <w:p w14:paraId="19C18D71" w14:textId="77777777" w:rsidR="009F2574" w:rsidRDefault="009F2574" w:rsidP="009F2574">
      <w:pPr>
        <w:pStyle w:val="PL"/>
      </w:pPr>
      <w:r>
        <w:t xml:space="preserve">  description: 3GPP TS 28.104; MDA </w:t>
      </w:r>
    </w:p>
    <w:p w14:paraId="315BDC21" w14:textId="77777777" w:rsidR="009F2574" w:rsidRDefault="009F2574" w:rsidP="009F2574">
      <w:pPr>
        <w:pStyle w:val="PL"/>
      </w:pPr>
      <w:r>
        <w:t xml:space="preserve">  url: http://www.3gpp.org/ftp/Specs/archive/28_series/28.104/</w:t>
      </w:r>
    </w:p>
    <w:p w14:paraId="2C189AAF" w14:textId="77777777" w:rsidR="009F2574" w:rsidRDefault="009F2574" w:rsidP="009F2574">
      <w:pPr>
        <w:pStyle w:val="PL"/>
      </w:pPr>
      <w:r>
        <w:t>paths: {}</w:t>
      </w:r>
    </w:p>
    <w:p w14:paraId="46F2E3FF" w14:textId="77777777" w:rsidR="009F2574" w:rsidRDefault="009F2574" w:rsidP="009F2574">
      <w:pPr>
        <w:pStyle w:val="PL"/>
      </w:pPr>
      <w:r>
        <w:t>components:</w:t>
      </w:r>
    </w:p>
    <w:p w14:paraId="6F217EDB" w14:textId="77777777" w:rsidR="009F2574" w:rsidRDefault="009F2574" w:rsidP="009F2574">
      <w:pPr>
        <w:pStyle w:val="PL"/>
      </w:pPr>
      <w:r>
        <w:t xml:space="preserve">  schemas:</w:t>
      </w:r>
    </w:p>
    <w:p w14:paraId="730C93DD" w14:textId="77777777" w:rsidR="009F2574" w:rsidRDefault="009F2574" w:rsidP="009F2574">
      <w:pPr>
        <w:pStyle w:val="PL"/>
      </w:pPr>
    </w:p>
    <w:p w14:paraId="44916C50" w14:textId="77777777" w:rsidR="009F2574" w:rsidRDefault="009F2574" w:rsidP="009F2574">
      <w:pPr>
        <w:pStyle w:val="PL"/>
      </w:pPr>
      <w:r>
        <w:t>#-------- Definition of types-----------------------------------------------------</w:t>
      </w:r>
    </w:p>
    <w:p w14:paraId="19F5099D" w14:textId="77777777" w:rsidR="009F2574" w:rsidRDefault="009F2574" w:rsidP="009F2574">
      <w:pPr>
        <w:pStyle w:val="PL"/>
      </w:pPr>
    </w:p>
    <w:p w14:paraId="687E89A0" w14:textId="77777777" w:rsidR="009F2574" w:rsidRDefault="009F2574" w:rsidP="009F2574">
      <w:pPr>
        <w:pStyle w:val="PL"/>
      </w:pPr>
      <w:r>
        <w:t xml:space="preserve">    MDATypes:</w:t>
      </w:r>
    </w:p>
    <w:p w14:paraId="5972A4CD" w14:textId="77777777" w:rsidR="009F2574" w:rsidRDefault="009F2574" w:rsidP="009F2574">
      <w:pPr>
        <w:pStyle w:val="PL"/>
      </w:pPr>
      <w:r>
        <w:t xml:space="preserve">      type: array</w:t>
      </w:r>
    </w:p>
    <w:p w14:paraId="1E2938F9" w14:textId="77777777" w:rsidR="009F2574" w:rsidRDefault="009F2574" w:rsidP="009F2574">
      <w:pPr>
        <w:pStyle w:val="PL"/>
      </w:pPr>
      <w:r>
        <w:t xml:space="preserve">      items:</w:t>
      </w:r>
    </w:p>
    <w:p w14:paraId="2E7B5C89" w14:textId="77777777" w:rsidR="009F2574" w:rsidRDefault="009F2574" w:rsidP="009F2574">
      <w:pPr>
        <w:pStyle w:val="PL"/>
      </w:pPr>
      <w:r>
        <w:t xml:space="preserve">        type: string</w:t>
      </w:r>
    </w:p>
    <w:p w14:paraId="4D99B076" w14:textId="77777777" w:rsidR="009F2574" w:rsidRDefault="009F2574" w:rsidP="009F2574">
      <w:pPr>
        <w:pStyle w:val="PL"/>
      </w:pPr>
    </w:p>
    <w:p w14:paraId="1C137DA7" w14:textId="77777777" w:rsidR="009F2574" w:rsidRDefault="009F2574" w:rsidP="009F2574">
      <w:pPr>
        <w:pStyle w:val="PL"/>
      </w:pPr>
      <w:r>
        <w:t xml:space="preserve">    MDAOutputs:</w:t>
      </w:r>
    </w:p>
    <w:p w14:paraId="32C840E4" w14:textId="77777777" w:rsidR="009F2574" w:rsidRDefault="009F2574" w:rsidP="009F2574">
      <w:pPr>
        <w:pStyle w:val="PL"/>
      </w:pPr>
      <w:r>
        <w:t xml:space="preserve">      type: array</w:t>
      </w:r>
    </w:p>
    <w:p w14:paraId="476E40C5" w14:textId="77777777" w:rsidR="009F2574" w:rsidRDefault="009F2574" w:rsidP="009F2574">
      <w:pPr>
        <w:pStyle w:val="PL"/>
      </w:pPr>
      <w:r>
        <w:t xml:space="preserve">      items:</w:t>
      </w:r>
    </w:p>
    <w:p w14:paraId="6BB7AC84" w14:textId="77777777" w:rsidR="009F2574" w:rsidRDefault="009F2574" w:rsidP="009F2574">
      <w:pPr>
        <w:pStyle w:val="PL"/>
      </w:pPr>
      <w:r>
        <w:t xml:space="preserve">        $ref: '#/components/schemas/MDAOutputPerMDAType'</w:t>
      </w:r>
    </w:p>
    <w:p w14:paraId="006233D3" w14:textId="77777777" w:rsidR="009F2574" w:rsidRDefault="009F2574" w:rsidP="009F2574">
      <w:pPr>
        <w:pStyle w:val="PL"/>
      </w:pPr>
    </w:p>
    <w:p w14:paraId="526AE078" w14:textId="77777777" w:rsidR="009F2574" w:rsidRPr="00BE094B" w:rsidRDefault="009F2574" w:rsidP="009F2574">
      <w:pPr>
        <w:pStyle w:val="PL"/>
        <w:rPr>
          <w:ins w:id="1029" w:author="NEC_Hassan Al-Kanani" w:date="2024-01-19T20:35:00Z"/>
        </w:rPr>
      </w:pPr>
      <w:r>
        <w:t xml:space="preserve">   </w:t>
      </w:r>
      <w:ins w:id="1030" w:author="NEC_Hassan Al-Kanani" w:date="2024-01-19T20:35:00Z">
        <w:r w:rsidRPr="00BE094B">
          <w:t xml:space="preserve"> AnalyticsScopeType:</w:t>
        </w:r>
      </w:ins>
    </w:p>
    <w:p w14:paraId="69324BFC" w14:textId="77777777" w:rsidR="009F2574" w:rsidRPr="00BE094B" w:rsidRDefault="009F2574" w:rsidP="009F2574">
      <w:pPr>
        <w:pStyle w:val="PL"/>
        <w:overflowPunct w:val="0"/>
        <w:autoSpaceDE w:val="0"/>
        <w:autoSpaceDN w:val="0"/>
        <w:adjustRightInd w:val="0"/>
        <w:textAlignment w:val="baseline"/>
        <w:rPr>
          <w:ins w:id="1031" w:author="NEC_Hassan Al-Kanani" w:date="2024-01-19T20:35:00Z"/>
        </w:rPr>
      </w:pPr>
      <w:ins w:id="1032" w:author="NEC_Hassan Al-Kanani" w:date="2024-01-19T20:35:00Z">
        <w:r w:rsidRPr="00BE094B">
          <w:t xml:space="preserve">      oneOf:</w:t>
        </w:r>
      </w:ins>
    </w:p>
    <w:p w14:paraId="4999FC74" w14:textId="77777777" w:rsidR="009F2574" w:rsidRPr="00BE094B" w:rsidRDefault="009F2574" w:rsidP="009F2574">
      <w:pPr>
        <w:pStyle w:val="PL"/>
        <w:overflowPunct w:val="0"/>
        <w:autoSpaceDE w:val="0"/>
        <w:autoSpaceDN w:val="0"/>
        <w:adjustRightInd w:val="0"/>
        <w:textAlignment w:val="baseline"/>
        <w:rPr>
          <w:ins w:id="1033" w:author="NEC_Hassan Al-Kanani" w:date="2024-01-19T20:35:00Z"/>
        </w:rPr>
      </w:pPr>
      <w:ins w:id="1034" w:author="NEC_Hassan Al-Kanani" w:date="2024-01-19T20:35:00Z">
        <w:r w:rsidRPr="00BE094B">
          <w:t xml:space="preserve">        - type: object</w:t>
        </w:r>
      </w:ins>
    </w:p>
    <w:p w14:paraId="3376DC49" w14:textId="77777777" w:rsidR="009F2574" w:rsidRPr="00BE094B" w:rsidRDefault="009F2574" w:rsidP="009F2574">
      <w:pPr>
        <w:pStyle w:val="PL"/>
        <w:overflowPunct w:val="0"/>
        <w:autoSpaceDE w:val="0"/>
        <w:autoSpaceDN w:val="0"/>
        <w:adjustRightInd w:val="0"/>
        <w:textAlignment w:val="baseline"/>
        <w:rPr>
          <w:ins w:id="1035" w:author="NEC_Hassan Al-Kanani" w:date="2024-01-19T20:35:00Z"/>
        </w:rPr>
      </w:pPr>
      <w:ins w:id="1036" w:author="NEC_Hassan Al-Kanani" w:date="2024-01-19T20:35:00Z">
        <w:r w:rsidRPr="00BE094B">
          <w:t xml:space="preserve">          properties:</w:t>
        </w:r>
      </w:ins>
    </w:p>
    <w:p w14:paraId="71EDB6CE" w14:textId="77777777" w:rsidR="009F2574" w:rsidRPr="00BE094B" w:rsidRDefault="009F2574" w:rsidP="009F2574">
      <w:pPr>
        <w:pStyle w:val="PL"/>
        <w:overflowPunct w:val="0"/>
        <w:autoSpaceDE w:val="0"/>
        <w:autoSpaceDN w:val="0"/>
        <w:adjustRightInd w:val="0"/>
        <w:textAlignment w:val="baseline"/>
        <w:rPr>
          <w:ins w:id="1037" w:author="NEC_Hassan Al-Kanani" w:date="2024-01-19T20:35:00Z"/>
        </w:rPr>
      </w:pPr>
      <w:ins w:id="1038" w:author="NEC_Hassan Al-Kanani" w:date="2024-01-19T20:35:00Z">
        <w:r w:rsidRPr="00BE094B">
          <w:t xml:space="preserve">            managedEntitiesScope:</w:t>
        </w:r>
      </w:ins>
    </w:p>
    <w:p w14:paraId="478AF851" w14:textId="77777777" w:rsidR="009F2574" w:rsidRPr="00BE094B" w:rsidRDefault="009F2574" w:rsidP="009F2574">
      <w:pPr>
        <w:pStyle w:val="PL"/>
        <w:overflowPunct w:val="0"/>
        <w:autoSpaceDE w:val="0"/>
        <w:autoSpaceDN w:val="0"/>
        <w:adjustRightInd w:val="0"/>
        <w:textAlignment w:val="baseline"/>
        <w:rPr>
          <w:ins w:id="1039" w:author="NEC_Hassan Al-Kanani" w:date="2024-01-19T20:35:00Z"/>
        </w:rPr>
      </w:pPr>
      <w:ins w:id="1040" w:author="NEC_Hassan Al-Kanani" w:date="2024-01-19T20:35:00Z">
        <w:r w:rsidRPr="00BE094B">
          <w:t xml:space="preserve">              $ref: 'TS28623_ComDefs.yaml#/components/schemas/DnList'</w:t>
        </w:r>
      </w:ins>
    </w:p>
    <w:p w14:paraId="39652274" w14:textId="77777777" w:rsidR="009F2574" w:rsidRPr="00BE094B" w:rsidRDefault="009F2574" w:rsidP="009F2574">
      <w:pPr>
        <w:pStyle w:val="PL"/>
        <w:overflowPunct w:val="0"/>
        <w:autoSpaceDE w:val="0"/>
        <w:autoSpaceDN w:val="0"/>
        <w:adjustRightInd w:val="0"/>
        <w:textAlignment w:val="baseline"/>
        <w:rPr>
          <w:ins w:id="1041" w:author="NEC_Hassan Al-Kanani" w:date="2024-01-19T20:35:00Z"/>
        </w:rPr>
      </w:pPr>
      <w:ins w:id="1042" w:author="NEC_Hassan Al-Kanani" w:date="2024-01-19T20:35:00Z">
        <w:r w:rsidRPr="00BE094B">
          <w:t xml:space="preserve">        - type: object</w:t>
        </w:r>
      </w:ins>
    </w:p>
    <w:p w14:paraId="77E78C9C" w14:textId="77777777" w:rsidR="009F2574" w:rsidRPr="00BE094B" w:rsidRDefault="009F2574" w:rsidP="009F2574">
      <w:pPr>
        <w:pStyle w:val="PL"/>
        <w:overflowPunct w:val="0"/>
        <w:autoSpaceDE w:val="0"/>
        <w:autoSpaceDN w:val="0"/>
        <w:adjustRightInd w:val="0"/>
        <w:textAlignment w:val="baseline"/>
        <w:rPr>
          <w:ins w:id="1043" w:author="NEC_Hassan Al-Kanani" w:date="2024-01-19T20:35:00Z"/>
        </w:rPr>
      </w:pPr>
      <w:ins w:id="1044" w:author="NEC_Hassan Al-Kanani" w:date="2024-01-19T20:35:00Z">
        <w:r w:rsidRPr="00BE094B">
          <w:t xml:space="preserve">          properties:</w:t>
        </w:r>
      </w:ins>
    </w:p>
    <w:p w14:paraId="090A4006" w14:textId="77777777" w:rsidR="009F2574" w:rsidRPr="00BE094B" w:rsidRDefault="009F2574" w:rsidP="009F2574">
      <w:pPr>
        <w:pStyle w:val="PL"/>
        <w:overflowPunct w:val="0"/>
        <w:autoSpaceDE w:val="0"/>
        <w:autoSpaceDN w:val="0"/>
        <w:adjustRightInd w:val="0"/>
        <w:textAlignment w:val="baseline"/>
        <w:rPr>
          <w:ins w:id="1045" w:author="NEC_Hassan Al-Kanani" w:date="2024-01-19T20:35:00Z"/>
        </w:rPr>
      </w:pPr>
      <w:ins w:id="1046" w:author="NEC_Hassan Al-Kanani" w:date="2024-01-19T20:35:00Z">
        <w:r w:rsidRPr="00BE094B">
          <w:t xml:space="preserve">            areaScope:</w:t>
        </w:r>
      </w:ins>
    </w:p>
    <w:p w14:paraId="6946E9B0" w14:textId="77777777" w:rsidR="009F2574" w:rsidRPr="00BE094B" w:rsidRDefault="009F2574" w:rsidP="009F2574">
      <w:pPr>
        <w:pStyle w:val="PL"/>
        <w:overflowPunct w:val="0"/>
        <w:autoSpaceDE w:val="0"/>
        <w:autoSpaceDN w:val="0"/>
        <w:adjustRightInd w:val="0"/>
        <w:textAlignment w:val="baseline"/>
        <w:rPr>
          <w:ins w:id="1047" w:author="NEC_Hassan Al-Kanani" w:date="2024-01-19T20:35:00Z"/>
        </w:rPr>
      </w:pPr>
      <w:ins w:id="1048" w:author="NEC_Hassan Al-Kanani" w:date="2024-01-19T20:35:00Z">
        <w:r w:rsidRPr="00BE094B">
          <w:t xml:space="preserve">              $ref: 'TS28623_ComDefs.yaml#/components/schemas/GeoArea'</w:t>
        </w:r>
      </w:ins>
    </w:p>
    <w:p w14:paraId="607FF807" w14:textId="77777777" w:rsidR="009F2574" w:rsidRDefault="009F2574" w:rsidP="009F2574">
      <w:pPr>
        <w:pStyle w:val="PL"/>
        <w:rPr>
          <w:ins w:id="1049" w:author="NEC_Hassan Al-Kanani" w:date="2024-01-19T20:33:00Z"/>
        </w:rPr>
      </w:pPr>
      <w:r>
        <w:t xml:space="preserve"> </w:t>
      </w:r>
    </w:p>
    <w:p w14:paraId="285AFE62" w14:textId="77777777" w:rsidR="009F2574" w:rsidRDefault="009F2574" w:rsidP="009F2574">
      <w:pPr>
        <w:pStyle w:val="PL"/>
        <w:rPr>
          <w:ins w:id="1050" w:author="NEC_Hassan Al-Kanani" w:date="2024-01-19T20:33:00Z"/>
        </w:rPr>
      </w:pPr>
    </w:p>
    <w:p w14:paraId="45DDC746" w14:textId="77777777" w:rsidR="009F2574" w:rsidRDefault="009F2574" w:rsidP="009F2574">
      <w:pPr>
        <w:pStyle w:val="PL"/>
      </w:pPr>
      <w:r>
        <w:t>MDAOutputPerMDAType:</w:t>
      </w:r>
    </w:p>
    <w:p w14:paraId="6832A1D1" w14:textId="77777777" w:rsidR="009F2574" w:rsidRDefault="009F2574" w:rsidP="009F2574">
      <w:pPr>
        <w:pStyle w:val="PL"/>
      </w:pPr>
      <w:r>
        <w:t xml:space="preserve">      type: object</w:t>
      </w:r>
    </w:p>
    <w:p w14:paraId="7976C383" w14:textId="77777777" w:rsidR="009F2574" w:rsidRDefault="009F2574" w:rsidP="009F2574">
      <w:pPr>
        <w:pStyle w:val="PL"/>
      </w:pPr>
      <w:r>
        <w:t xml:space="preserve">      properties:</w:t>
      </w:r>
    </w:p>
    <w:p w14:paraId="5C376AB4" w14:textId="77777777" w:rsidR="009F2574" w:rsidRDefault="009F2574" w:rsidP="009F2574">
      <w:pPr>
        <w:pStyle w:val="PL"/>
      </w:pPr>
      <w:r>
        <w:t xml:space="preserve">        mDAType:</w:t>
      </w:r>
    </w:p>
    <w:p w14:paraId="55056DCE" w14:textId="77777777" w:rsidR="009F2574" w:rsidRDefault="009F2574" w:rsidP="009F2574">
      <w:pPr>
        <w:pStyle w:val="PL"/>
      </w:pPr>
      <w:r>
        <w:t xml:space="preserve">          type: string</w:t>
      </w:r>
    </w:p>
    <w:p w14:paraId="4C525FB0" w14:textId="77777777" w:rsidR="009F2574" w:rsidRDefault="009F2574" w:rsidP="009F2574">
      <w:pPr>
        <w:pStyle w:val="PL"/>
      </w:pPr>
      <w:r>
        <w:t xml:space="preserve">        mDAOutputIEFilters:</w:t>
      </w:r>
    </w:p>
    <w:p w14:paraId="0F2DB357" w14:textId="77777777" w:rsidR="009F2574" w:rsidRDefault="009F2574" w:rsidP="009F2574">
      <w:pPr>
        <w:pStyle w:val="PL"/>
      </w:pPr>
      <w:r>
        <w:t xml:space="preserve">          type: array</w:t>
      </w:r>
    </w:p>
    <w:p w14:paraId="6745C042" w14:textId="77777777" w:rsidR="009F2574" w:rsidRDefault="009F2574" w:rsidP="009F2574">
      <w:pPr>
        <w:pStyle w:val="PL"/>
      </w:pPr>
      <w:r>
        <w:t xml:space="preserve">          items:</w:t>
      </w:r>
    </w:p>
    <w:p w14:paraId="79ED91E5" w14:textId="77777777" w:rsidR="009F2574" w:rsidRDefault="009F2574" w:rsidP="009F2574">
      <w:pPr>
        <w:pStyle w:val="PL"/>
      </w:pPr>
      <w:r>
        <w:lastRenderedPageBreak/>
        <w:t xml:space="preserve">            $ref: '#/components/schemas/MDAOutputIEFilter'</w:t>
      </w:r>
    </w:p>
    <w:p w14:paraId="2A02E9F1" w14:textId="77777777" w:rsidR="009F2574" w:rsidRDefault="009F2574" w:rsidP="009F2574">
      <w:pPr>
        <w:pStyle w:val="PL"/>
      </w:pPr>
    </w:p>
    <w:p w14:paraId="4CD57DD2" w14:textId="77777777" w:rsidR="009F2574" w:rsidRDefault="009F2574" w:rsidP="009F2574">
      <w:pPr>
        <w:pStyle w:val="PL"/>
      </w:pPr>
      <w:r>
        <w:t xml:space="preserve">    MDAOutputIEFilter:</w:t>
      </w:r>
    </w:p>
    <w:p w14:paraId="3548AEC4" w14:textId="77777777" w:rsidR="009F2574" w:rsidRDefault="009F2574" w:rsidP="009F2574">
      <w:pPr>
        <w:pStyle w:val="PL"/>
      </w:pPr>
      <w:r>
        <w:t xml:space="preserve">      type: object</w:t>
      </w:r>
    </w:p>
    <w:p w14:paraId="40656800" w14:textId="77777777" w:rsidR="009F2574" w:rsidRDefault="009F2574" w:rsidP="009F2574">
      <w:pPr>
        <w:pStyle w:val="PL"/>
      </w:pPr>
      <w:r>
        <w:t xml:space="preserve">      properties:</w:t>
      </w:r>
    </w:p>
    <w:p w14:paraId="0D5396D4" w14:textId="77777777" w:rsidR="009F2574" w:rsidRDefault="009F2574" w:rsidP="009F2574">
      <w:pPr>
        <w:pStyle w:val="PL"/>
      </w:pPr>
      <w:r>
        <w:t xml:space="preserve">        mDAOutputIEName:</w:t>
      </w:r>
    </w:p>
    <w:p w14:paraId="5ACDF9C9" w14:textId="77777777" w:rsidR="009F2574" w:rsidRDefault="009F2574" w:rsidP="009F2574">
      <w:pPr>
        <w:pStyle w:val="PL"/>
      </w:pPr>
      <w:r>
        <w:t xml:space="preserve">          type: string</w:t>
      </w:r>
    </w:p>
    <w:p w14:paraId="2AF48BC2" w14:textId="77777777" w:rsidR="009F2574" w:rsidRDefault="009F2574" w:rsidP="009F2574">
      <w:pPr>
        <w:pStyle w:val="PL"/>
      </w:pPr>
      <w:r>
        <w:t xml:space="preserve">        filterValue:</w:t>
      </w:r>
    </w:p>
    <w:p w14:paraId="02A24EFF" w14:textId="77777777" w:rsidR="009F2574" w:rsidRDefault="009F2574" w:rsidP="009F2574">
      <w:pPr>
        <w:pStyle w:val="PL"/>
      </w:pPr>
      <w:r>
        <w:t xml:space="preserve">          type: string</w:t>
      </w:r>
    </w:p>
    <w:p w14:paraId="27BD44FC" w14:textId="77777777" w:rsidR="009F2574" w:rsidRDefault="009F2574" w:rsidP="009F2574">
      <w:pPr>
        <w:pStyle w:val="PL"/>
      </w:pPr>
      <w:r>
        <w:t xml:space="preserve">        threshold:</w:t>
      </w:r>
    </w:p>
    <w:p w14:paraId="230C41CE" w14:textId="77777777" w:rsidR="009F2574" w:rsidRDefault="009F2574" w:rsidP="009F2574">
      <w:pPr>
        <w:pStyle w:val="PL"/>
      </w:pPr>
      <w:r>
        <w:t xml:space="preserve">          $ref: '#/components/schemas/ThresholdInfo'</w:t>
      </w:r>
    </w:p>
    <w:p w14:paraId="2845468B" w14:textId="77777777" w:rsidR="009F2574" w:rsidRDefault="009F2574" w:rsidP="009F2574">
      <w:pPr>
        <w:pStyle w:val="PL"/>
      </w:pPr>
      <w:r>
        <w:t xml:space="preserve">        analyticsPeriod:</w:t>
      </w:r>
    </w:p>
    <w:p w14:paraId="04AFF9A6" w14:textId="77777777" w:rsidR="009F2574" w:rsidRDefault="009F2574" w:rsidP="009F2574">
      <w:pPr>
        <w:pStyle w:val="PL"/>
      </w:pPr>
      <w:r>
        <w:t xml:space="preserve">          $ref: '#/components/schemas/AnalyticsSchedule'</w:t>
      </w:r>
    </w:p>
    <w:p w14:paraId="6E08FCCA" w14:textId="77777777" w:rsidR="009F2574" w:rsidRDefault="009F2574" w:rsidP="009F2574">
      <w:pPr>
        <w:pStyle w:val="PL"/>
      </w:pPr>
      <w:r>
        <w:t xml:space="preserve">        timeOut:</w:t>
      </w:r>
    </w:p>
    <w:p w14:paraId="69D6C705" w14:textId="77777777" w:rsidR="009F2574" w:rsidRDefault="009F2574" w:rsidP="009F2574">
      <w:pPr>
        <w:pStyle w:val="PL"/>
      </w:pPr>
      <w:r>
        <w:t xml:space="preserve">          $ref: 'TS28623_ComDefs.yaml#/components/schemas/DateTime'</w:t>
      </w:r>
    </w:p>
    <w:p w14:paraId="6F9DEB8C" w14:textId="77777777" w:rsidR="009F2574" w:rsidRDefault="009F2574" w:rsidP="009F2574">
      <w:pPr>
        <w:pStyle w:val="PL"/>
      </w:pPr>
    </w:p>
    <w:p w14:paraId="186246CF" w14:textId="77777777" w:rsidR="009F2574" w:rsidRDefault="009F2574" w:rsidP="009F2574">
      <w:pPr>
        <w:pStyle w:val="PL"/>
      </w:pPr>
      <w:r>
        <w:t xml:space="preserve">    ReportingMethod:</w:t>
      </w:r>
    </w:p>
    <w:p w14:paraId="0D432AE0" w14:textId="77777777" w:rsidR="009F2574" w:rsidRDefault="009F2574" w:rsidP="009F2574">
      <w:pPr>
        <w:pStyle w:val="PL"/>
      </w:pPr>
      <w:r>
        <w:t xml:space="preserve">      type: string</w:t>
      </w:r>
    </w:p>
    <w:p w14:paraId="64D08546" w14:textId="77777777" w:rsidR="009F2574" w:rsidRDefault="009F2574" w:rsidP="009F2574">
      <w:pPr>
        <w:pStyle w:val="PL"/>
      </w:pPr>
      <w:r>
        <w:t xml:space="preserve">      enum:</w:t>
      </w:r>
    </w:p>
    <w:p w14:paraId="2E95CD96" w14:textId="77777777" w:rsidR="009F2574" w:rsidRDefault="009F2574" w:rsidP="009F2574">
      <w:pPr>
        <w:pStyle w:val="PL"/>
      </w:pPr>
      <w:r>
        <w:t xml:space="preserve">        - FILE</w:t>
      </w:r>
    </w:p>
    <w:p w14:paraId="43FCB056" w14:textId="77777777" w:rsidR="009F2574" w:rsidRDefault="009F2574" w:rsidP="009F2574">
      <w:pPr>
        <w:pStyle w:val="PL"/>
      </w:pPr>
      <w:r>
        <w:t xml:space="preserve">        - STREAMING</w:t>
      </w:r>
    </w:p>
    <w:p w14:paraId="50059999" w14:textId="77777777" w:rsidR="009F2574" w:rsidRDefault="009F2574" w:rsidP="009F2574">
      <w:pPr>
        <w:pStyle w:val="PL"/>
      </w:pPr>
      <w:r>
        <w:t xml:space="preserve">        - NOTIFICATION</w:t>
      </w:r>
    </w:p>
    <w:p w14:paraId="01E271EE" w14:textId="77777777" w:rsidR="009F2574" w:rsidRDefault="009F2574" w:rsidP="009F2574">
      <w:pPr>
        <w:pStyle w:val="PL"/>
      </w:pPr>
    </w:p>
    <w:p w14:paraId="673967CA" w14:textId="77777777" w:rsidR="009F2574" w:rsidRDefault="009F2574" w:rsidP="009F2574">
      <w:pPr>
        <w:pStyle w:val="PL"/>
      </w:pPr>
      <w:r>
        <w:t xml:space="preserve">    ReportingTarget:</w:t>
      </w:r>
    </w:p>
    <w:p w14:paraId="204F904C" w14:textId="77777777" w:rsidR="009F2574" w:rsidRDefault="009F2574" w:rsidP="009F2574">
      <w:pPr>
        <w:pStyle w:val="PL"/>
      </w:pPr>
      <w:r>
        <w:t xml:space="preserve">      $ref: 'TS28623_ComDefs.yaml#/components/schemas/Uri'</w:t>
      </w:r>
    </w:p>
    <w:p w14:paraId="275F6AE9" w14:textId="77777777" w:rsidR="009F2574" w:rsidRDefault="009F2574" w:rsidP="009F2574">
      <w:pPr>
        <w:pStyle w:val="PL"/>
      </w:pPr>
    </w:p>
    <w:p w14:paraId="12952212" w14:textId="77777777" w:rsidR="009F2574" w:rsidDel="00BE094B" w:rsidRDefault="009F2574" w:rsidP="009F2574">
      <w:pPr>
        <w:pStyle w:val="PL"/>
        <w:rPr>
          <w:del w:id="1051" w:author="NEC_Hassan Al-Kanani" w:date="2024-01-19T20:37:00Z"/>
        </w:rPr>
      </w:pPr>
      <w:r>
        <w:t xml:space="preserve">    </w:t>
      </w:r>
      <w:del w:id="1052" w:author="NEC_Hassan Al-Kanani" w:date="2024-01-19T20:37:00Z">
        <w:r w:rsidDel="00BE094B">
          <w:delText>AnalyticsScopeType:</w:delText>
        </w:r>
      </w:del>
    </w:p>
    <w:p w14:paraId="7E48D391" w14:textId="77777777" w:rsidR="009F2574" w:rsidDel="00BE094B" w:rsidRDefault="009F2574" w:rsidP="009F2574">
      <w:pPr>
        <w:pStyle w:val="PL"/>
        <w:rPr>
          <w:del w:id="1053" w:author="NEC_Hassan Al-Kanani" w:date="2024-01-19T20:37:00Z"/>
        </w:rPr>
      </w:pPr>
      <w:del w:id="1054" w:author="NEC_Hassan Al-Kanani" w:date="2024-01-19T20:37:00Z">
        <w:r w:rsidDel="00BE094B">
          <w:delText xml:space="preserve">      oneOf:</w:delText>
        </w:r>
      </w:del>
    </w:p>
    <w:p w14:paraId="4AE9695F" w14:textId="77777777" w:rsidR="009F2574" w:rsidDel="00BE094B" w:rsidRDefault="009F2574" w:rsidP="009F2574">
      <w:pPr>
        <w:pStyle w:val="PL"/>
        <w:rPr>
          <w:del w:id="1055" w:author="NEC_Hassan Al-Kanani" w:date="2024-01-19T20:37:00Z"/>
        </w:rPr>
      </w:pPr>
      <w:del w:id="1056" w:author="NEC_Hassan Al-Kanani" w:date="2024-01-19T20:37:00Z">
        <w:r w:rsidDel="00BE094B">
          <w:delText xml:space="preserve">        - type: object</w:delText>
        </w:r>
      </w:del>
    </w:p>
    <w:p w14:paraId="777C398D" w14:textId="77777777" w:rsidR="009F2574" w:rsidDel="00BE094B" w:rsidRDefault="009F2574" w:rsidP="009F2574">
      <w:pPr>
        <w:pStyle w:val="PL"/>
        <w:rPr>
          <w:del w:id="1057" w:author="NEC_Hassan Al-Kanani" w:date="2024-01-19T20:37:00Z"/>
        </w:rPr>
      </w:pPr>
      <w:del w:id="1058" w:author="NEC_Hassan Al-Kanani" w:date="2024-01-19T20:37:00Z">
        <w:r w:rsidDel="00BE094B">
          <w:delText xml:space="preserve">          properties:</w:delText>
        </w:r>
      </w:del>
    </w:p>
    <w:p w14:paraId="73B8C078" w14:textId="77777777" w:rsidR="009F2574" w:rsidDel="00BE094B" w:rsidRDefault="009F2574" w:rsidP="009F2574">
      <w:pPr>
        <w:pStyle w:val="PL"/>
        <w:rPr>
          <w:del w:id="1059" w:author="NEC_Hassan Al-Kanani" w:date="2024-01-19T20:37:00Z"/>
        </w:rPr>
      </w:pPr>
      <w:del w:id="1060" w:author="NEC_Hassan Al-Kanani" w:date="2024-01-19T20:37:00Z">
        <w:r w:rsidDel="00BE094B">
          <w:delText xml:space="preserve">            managedEntitiesScope:</w:delText>
        </w:r>
      </w:del>
    </w:p>
    <w:p w14:paraId="11BCAB51" w14:textId="77777777" w:rsidR="009F2574" w:rsidDel="00BE094B" w:rsidRDefault="009F2574" w:rsidP="009F2574">
      <w:pPr>
        <w:pStyle w:val="PL"/>
        <w:rPr>
          <w:del w:id="1061" w:author="NEC_Hassan Al-Kanani" w:date="2024-01-19T20:37:00Z"/>
        </w:rPr>
      </w:pPr>
      <w:del w:id="1062" w:author="NEC_Hassan Al-Kanani" w:date="2024-01-19T20:37:00Z">
        <w:r w:rsidDel="00BE094B">
          <w:delText xml:space="preserve">              $ref: 'TS28623_ComDefs.yaml#/components/schemas/DnList'</w:delText>
        </w:r>
      </w:del>
    </w:p>
    <w:p w14:paraId="0E04EF50" w14:textId="77777777" w:rsidR="009F2574" w:rsidDel="00BE094B" w:rsidRDefault="009F2574" w:rsidP="009F2574">
      <w:pPr>
        <w:pStyle w:val="PL"/>
        <w:rPr>
          <w:del w:id="1063" w:author="NEC_Hassan Al-Kanani" w:date="2024-01-19T20:37:00Z"/>
        </w:rPr>
      </w:pPr>
      <w:del w:id="1064" w:author="NEC_Hassan Al-Kanani" w:date="2024-01-19T20:37:00Z">
        <w:r w:rsidDel="00BE094B">
          <w:delText xml:space="preserve">        - type: object</w:delText>
        </w:r>
      </w:del>
    </w:p>
    <w:p w14:paraId="6E5D7BF8" w14:textId="77777777" w:rsidR="009F2574" w:rsidDel="00BE094B" w:rsidRDefault="009F2574" w:rsidP="009F2574">
      <w:pPr>
        <w:pStyle w:val="PL"/>
        <w:rPr>
          <w:del w:id="1065" w:author="NEC_Hassan Al-Kanani" w:date="2024-01-19T20:37:00Z"/>
        </w:rPr>
      </w:pPr>
      <w:del w:id="1066" w:author="NEC_Hassan Al-Kanani" w:date="2024-01-19T20:37:00Z">
        <w:r w:rsidDel="00BE094B">
          <w:delText xml:space="preserve">          properties:</w:delText>
        </w:r>
      </w:del>
    </w:p>
    <w:p w14:paraId="1369C3DF" w14:textId="77777777" w:rsidR="009F2574" w:rsidDel="00BE094B" w:rsidRDefault="009F2574" w:rsidP="009F2574">
      <w:pPr>
        <w:pStyle w:val="PL"/>
        <w:rPr>
          <w:del w:id="1067" w:author="NEC_Hassan Al-Kanani" w:date="2024-01-19T20:37:00Z"/>
        </w:rPr>
      </w:pPr>
      <w:del w:id="1068" w:author="NEC_Hassan Al-Kanani" w:date="2024-01-19T20:37:00Z">
        <w:r w:rsidDel="00BE094B">
          <w:delText xml:space="preserve">            areaScope:</w:delText>
        </w:r>
      </w:del>
    </w:p>
    <w:p w14:paraId="5B8BEF58" w14:textId="77777777" w:rsidR="009F2574" w:rsidRDefault="009F2574" w:rsidP="009F2574">
      <w:pPr>
        <w:pStyle w:val="PL"/>
      </w:pPr>
      <w:del w:id="1069" w:author="NEC_Hassan Al-Kanani" w:date="2024-01-19T20:37:00Z">
        <w:r w:rsidDel="00BE094B">
          <w:delText xml:space="preserve">              $ref: 'TS28623_ComDefs.yaml#/components/schemas/GeoArea'</w:delText>
        </w:r>
      </w:del>
    </w:p>
    <w:p w14:paraId="2269D8B0" w14:textId="77777777" w:rsidR="009F2574" w:rsidRDefault="009F2574" w:rsidP="009F2574">
      <w:pPr>
        <w:pStyle w:val="PL"/>
      </w:pPr>
    </w:p>
    <w:p w14:paraId="51AAA9FC" w14:textId="77777777" w:rsidR="009F2574" w:rsidRDefault="009F2574" w:rsidP="009F2574">
      <w:pPr>
        <w:pStyle w:val="PL"/>
      </w:pPr>
      <w:r>
        <w:t xml:space="preserve">    AnalyticsSchedule:</w:t>
      </w:r>
    </w:p>
    <w:p w14:paraId="1B47FE6B" w14:textId="77777777" w:rsidR="009F2574" w:rsidRDefault="009F2574" w:rsidP="009F2574">
      <w:pPr>
        <w:pStyle w:val="PL"/>
      </w:pPr>
      <w:r>
        <w:t xml:space="preserve">      oneOf:</w:t>
      </w:r>
    </w:p>
    <w:p w14:paraId="33F8087E" w14:textId="77777777" w:rsidR="009F2574" w:rsidRDefault="009F2574" w:rsidP="009F2574">
      <w:pPr>
        <w:pStyle w:val="PL"/>
      </w:pPr>
      <w:r>
        <w:t xml:space="preserve">        - type: object</w:t>
      </w:r>
    </w:p>
    <w:p w14:paraId="4D6A9766" w14:textId="77777777" w:rsidR="009F2574" w:rsidRDefault="009F2574" w:rsidP="009F2574">
      <w:pPr>
        <w:pStyle w:val="PL"/>
      </w:pPr>
      <w:r>
        <w:t xml:space="preserve">          properties:</w:t>
      </w:r>
    </w:p>
    <w:p w14:paraId="0D3F04CA" w14:textId="77777777" w:rsidR="009F2574" w:rsidRDefault="009F2574" w:rsidP="009F2574">
      <w:pPr>
        <w:pStyle w:val="PL"/>
      </w:pPr>
      <w:r>
        <w:t xml:space="preserve">            timeDurations:</w:t>
      </w:r>
    </w:p>
    <w:p w14:paraId="45A77FF7" w14:textId="77777777" w:rsidR="009F2574" w:rsidRDefault="009F2574" w:rsidP="009F2574">
      <w:pPr>
        <w:pStyle w:val="PL"/>
      </w:pPr>
      <w:r>
        <w:t xml:space="preserve">              type: array</w:t>
      </w:r>
    </w:p>
    <w:p w14:paraId="45E5049E" w14:textId="77777777" w:rsidR="009F2574" w:rsidRDefault="009F2574" w:rsidP="009F2574">
      <w:pPr>
        <w:pStyle w:val="PL"/>
      </w:pPr>
      <w:r>
        <w:t xml:space="preserve">              items:</w:t>
      </w:r>
    </w:p>
    <w:p w14:paraId="7DEEEBB9" w14:textId="77777777" w:rsidR="009F2574" w:rsidRDefault="009F2574" w:rsidP="009F2574">
      <w:pPr>
        <w:pStyle w:val="PL"/>
      </w:pPr>
      <w:r>
        <w:t xml:space="preserve">                $ref: 'TS28104_MdaReport.yaml#/components/schemas/TimeWindow'</w:t>
      </w:r>
    </w:p>
    <w:p w14:paraId="51D61F9A" w14:textId="77777777" w:rsidR="009F2574" w:rsidRDefault="009F2574" w:rsidP="009F2574">
      <w:pPr>
        <w:pStyle w:val="PL"/>
      </w:pPr>
      <w:r>
        <w:t xml:space="preserve">        - type: object</w:t>
      </w:r>
    </w:p>
    <w:p w14:paraId="1E87397A" w14:textId="77777777" w:rsidR="009F2574" w:rsidRDefault="009F2574" w:rsidP="009F2574">
      <w:pPr>
        <w:pStyle w:val="PL"/>
      </w:pPr>
      <w:r>
        <w:t xml:space="preserve">          properties:</w:t>
      </w:r>
    </w:p>
    <w:p w14:paraId="44B4D1B1" w14:textId="77777777" w:rsidR="009F2574" w:rsidRDefault="009F2574" w:rsidP="009F2574">
      <w:pPr>
        <w:pStyle w:val="PL"/>
      </w:pPr>
      <w:r>
        <w:t xml:space="preserve">            granularityPeriod:</w:t>
      </w:r>
    </w:p>
    <w:p w14:paraId="67DD3B01" w14:textId="77777777" w:rsidR="009F2574" w:rsidRDefault="009F2574" w:rsidP="009F2574">
      <w:pPr>
        <w:pStyle w:val="PL"/>
      </w:pPr>
      <w:r>
        <w:t xml:space="preserve">              type: integer</w:t>
      </w:r>
    </w:p>
    <w:p w14:paraId="2D2D8F0C" w14:textId="77777777" w:rsidR="009F2574" w:rsidRDefault="009F2574" w:rsidP="009F2574">
      <w:pPr>
        <w:pStyle w:val="PL"/>
      </w:pPr>
    </w:p>
    <w:p w14:paraId="47D59899" w14:textId="77777777" w:rsidR="009F2574" w:rsidRDefault="009F2574" w:rsidP="009F2574">
      <w:pPr>
        <w:pStyle w:val="PL"/>
      </w:pPr>
      <w:r>
        <w:t xml:space="preserve">    ThresholdInfo:</w:t>
      </w:r>
    </w:p>
    <w:p w14:paraId="684C0C3B" w14:textId="77777777" w:rsidR="009F2574" w:rsidRDefault="009F2574" w:rsidP="009F2574">
      <w:pPr>
        <w:pStyle w:val="PL"/>
      </w:pPr>
      <w:r>
        <w:t xml:space="preserve">      type: object</w:t>
      </w:r>
    </w:p>
    <w:p w14:paraId="487E2DCB" w14:textId="77777777" w:rsidR="009F2574" w:rsidRDefault="009F2574" w:rsidP="009F2574">
      <w:pPr>
        <w:pStyle w:val="PL"/>
      </w:pPr>
      <w:r>
        <w:t xml:space="preserve">      properties:</w:t>
      </w:r>
    </w:p>
    <w:p w14:paraId="2BAF8FFA" w14:textId="77777777" w:rsidR="009F2574" w:rsidRDefault="009F2574" w:rsidP="009F2574">
      <w:pPr>
        <w:pStyle w:val="PL"/>
      </w:pPr>
      <w:r>
        <w:t xml:space="preserve">        monitoredMDAOutputIE:          </w:t>
      </w:r>
    </w:p>
    <w:p w14:paraId="09332B63" w14:textId="77777777" w:rsidR="009F2574" w:rsidRDefault="009F2574" w:rsidP="009F2574">
      <w:pPr>
        <w:pStyle w:val="PL"/>
      </w:pPr>
      <w:r>
        <w:t xml:space="preserve">          type: string</w:t>
      </w:r>
    </w:p>
    <w:p w14:paraId="0B1425F9" w14:textId="77777777" w:rsidR="009F2574" w:rsidRDefault="009F2574" w:rsidP="009F2574">
      <w:pPr>
        <w:pStyle w:val="PL"/>
      </w:pPr>
      <w:r>
        <w:t xml:space="preserve">        thresholdDirection:</w:t>
      </w:r>
    </w:p>
    <w:p w14:paraId="1F016CFE" w14:textId="77777777" w:rsidR="009F2574" w:rsidRDefault="009F2574" w:rsidP="009F2574">
      <w:pPr>
        <w:pStyle w:val="PL"/>
      </w:pPr>
      <w:r>
        <w:t xml:space="preserve">          type: string</w:t>
      </w:r>
    </w:p>
    <w:p w14:paraId="14BF1435" w14:textId="77777777" w:rsidR="009F2574" w:rsidRDefault="009F2574" w:rsidP="009F2574">
      <w:pPr>
        <w:pStyle w:val="PL"/>
      </w:pPr>
      <w:r>
        <w:t xml:space="preserve">          enum:</w:t>
      </w:r>
    </w:p>
    <w:p w14:paraId="0176F71F" w14:textId="77777777" w:rsidR="009F2574" w:rsidRDefault="009F2574" w:rsidP="009F2574">
      <w:pPr>
        <w:pStyle w:val="PL"/>
      </w:pPr>
      <w:r>
        <w:t xml:space="preserve">            - UP</w:t>
      </w:r>
    </w:p>
    <w:p w14:paraId="4BF306C6" w14:textId="77777777" w:rsidR="009F2574" w:rsidRDefault="009F2574" w:rsidP="009F2574">
      <w:pPr>
        <w:pStyle w:val="PL"/>
      </w:pPr>
      <w:r>
        <w:t xml:space="preserve">            - DOWN</w:t>
      </w:r>
    </w:p>
    <w:p w14:paraId="4557C1B5" w14:textId="77777777" w:rsidR="009F2574" w:rsidRDefault="009F2574" w:rsidP="009F2574">
      <w:pPr>
        <w:pStyle w:val="PL"/>
      </w:pPr>
      <w:r>
        <w:t xml:space="preserve">            - UP_AND_DOWN</w:t>
      </w:r>
    </w:p>
    <w:p w14:paraId="52AF11A6" w14:textId="77777777" w:rsidR="009F2574" w:rsidRDefault="009F2574" w:rsidP="009F2574">
      <w:pPr>
        <w:pStyle w:val="PL"/>
      </w:pPr>
      <w:r>
        <w:t xml:space="preserve">        thresholdValue:</w:t>
      </w:r>
    </w:p>
    <w:p w14:paraId="2144DF6E" w14:textId="77777777" w:rsidR="009F2574" w:rsidRDefault="009F2574" w:rsidP="009F2574">
      <w:pPr>
        <w:pStyle w:val="PL"/>
      </w:pPr>
      <w:r>
        <w:t xml:space="preserve">          oneOf:</w:t>
      </w:r>
    </w:p>
    <w:p w14:paraId="6A3C356E" w14:textId="77777777" w:rsidR="009F2574" w:rsidRDefault="009F2574" w:rsidP="009F2574">
      <w:pPr>
        <w:pStyle w:val="PL"/>
      </w:pPr>
      <w:r>
        <w:t xml:space="preserve">            - type: integer</w:t>
      </w:r>
    </w:p>
    <w:p w14:paraId="22DABF30" w14:textId="77777777" w:rsidR="009F2574" w:rsidRDefault="009F2574" w:rsidP="009F2574">
      <w:pPr>
        <w:pStyle w:val="PL"/>
      </w:pPr>
      <w:r>
        <w:t xml:space="preserve">            - $ref: 'TS28623_ComDefs.yaml#/components/schemas/Float'</w:t>
      </w:r>
    </w:p>
    <w:p w14:paraId="3CE56270" w14:textId="77777777" w:rsidR="009F2574" w:rsidRDefault="009F2574" w:rsidP="009F2574">
      <w:pPr>
        <w:pStyle w:val="PL"/>
      </w:pPr>
      <w:r>
        <w:t xml:space="preserve">        hysteresis:</w:t>
      </w:r>
    </w:p>
    <w:p w14:paraId="46FE3FE6" w14:textId="77777777" w:rsidR="009F2574" w:rsidRDefault="009F2574" w:rsidP="009F2574">
      <w:pPr>
        <w:pStyle w:val="PL"/>
      </w:pPr>
      <w:r>
        <w:t xml:space="preserve">          oneOf:</w:t>
      </w:r>
    </w:p>
    <w:p w14:paraId="22E632E6" w14:textId="77777777" w:rsidR="009F2574" w:rsidRDefault="009F2574" w:rsidP="009F2574">
      <w:pPr>
        <w:pStyle w:val="PL"/>
      </w:pPr>
      <w:r>
        <w:t xml:space="preserve">            - type: integer</w:t>
      </w:r>
    </w:p>
    <w:p w14:paraId="743B5AF2" w14:textId="77777777" w:rsidR="009F2574" w:rsidRDefault="009F2574" w:rsidP="009F2574">
      <w:pPr>
        <w:pStyle w:val="PL"/>
      </w:pPr>
      <w:r>
        <w:t xml:space="preserve">              minimum: 0</w:t>
      </w:r>
    </w:p>
    <w:p w14:paraId="241CFB5D" w14:textId="77777777" w:rsidR="009F2574" w:rsidRDefault="009F2574" w:rsidP="009F2574">
      <w:pPr>
        <w:pStyle w:val="PL"/>
      </w:pPr>
      <w:r>
        <w:t xml:space="preserve">            - type: number</w:t>
      </w:r>
    </w:p>
    <w:p w14:paraId="06E3E599" w14:textId="77777777" w:rsidR="009F2574" w:rsidRDefault="009F2574" w:rsidP="009F2574">
      <w:pPr>
        <w:pStyle w:val="PL"/>
      </w:pPr>
      <w:r>
        <w:t xml:space="preserve">              format: float</w:t>
      </w:r>
    </w:p>
    <w:p w14:paraId="6FEBC4A5" w14:textId="77777777" w:rsidR="009F2574" w:rsidRDefault="009F2574" w:rsidP="009F2574">
      <w:pPr>
        <w:pStyle w:val="PL"/>
      </w:pPr>
      <w:r>
        <w:t xml:space="preserve">              minimum: 0</w:t>
      </w:r>
    </w:p>
    <w:p w14:paraId="42E3D245" w14:textId="77777777" w:rsidR="009F2574" w:rsidRDefault="009F2574" w:rsidP="009F2574">
      <w:pPr>
        <w:pStyle w:val="PL"/>
      </w:pPr>
    </w:p>
    <w:p w14:paraId="3906834C" w14:textId="77777777" w:rsidR="009F2574" w:rsidRDefault="009F2574" w:rsidP="009F2574">
      <w:pPr>
        <w:pStyle w:val="PL"/>
      </w:pPr>
      <w:r>
        <w:t>#-------- Definition of abstract IOCs --------------------------------------------</w:t>
      </w:r>
    </w:p>
    <w:p w14:paraId="49E7D978" w14:textId="77777777" w:rsidR="009F2574" w:rsidRDefault="009F2574" w:rsidP="009F2574">
      <w:pPr>
        <w:pStyle w:val="PL"/>
      </w:pPr>
    </w:p>
    <w:p w14:paraId="5E8EA8C8" w14:textId="77777777" w:rsidR="009F2574" w:rsidRDefault="009F2574" w:rsidP="009F2574">
      <w:pPr>
        <w:pStyle w:val="PL"/>
      </w:pPr>
    </w:p>
    <w:p w14:paraId="21EDF8D8" w14:textId="77777777" w:rsidR="009F2574" w:rsidRDefault="009F2574" w:rsidP="009F2574">
      <w:pPr>
        <w:pStyle w:val="PL"/>
      </w:pPr>
    </w:p>
    <w:p w14:paraId="4170376F" w14:textId="77777777" w:rsidR="009F2574" w:rsidRDefault="009F2574" w:rsidP="009F2574">
      <w:pPr>
        <w:pStyle w:val="PL"/>
      </w:pPr>
      <w:r>
        <w:t>#-------- Definition of concrete IOCs --------------------------------------------</w:t>
      </w:r>
    </w:p>
    <w:p w14:paraId="090B6350" w14:textId="77777777" w:rsidR="009F2574" w:rsidRDefault="009F2574" w:rsidP="009F2574">
      <w:pPr>
        <w:pStyle w:val="PL"/>
      </w:pPr>
    </w:p>
    <w:p w14:paraId="14ED9A34" w14:textId="77777777" w:rsidR="009F2574" w:rsidRDefault="009F2574" w:rsidP="009F2574">
      <w:pPr>
        <w:pStyle w:val="PL"/>
      </w:pPr>
      <w:r>
        <w:t xml:space="preserve">    SubNetwork-Single:</w:t>
      </w:r>
    </w:p>
    <w:p w14:paraId="7A4181D2" w14:textId="77777777" w:rsidR="009F2574" w:rsidRDefault="009F2574" w:rsidP="009F2574">
      <w:pPr>
        <w:pStyle w:val="PL"/>
      </w:pPr>
      <w:r>
        <w:t xml:space="preserve">      allOf:</w:t>
      </w:r>
    </w:p>
    <w:p w14:paraId="3E1E59B0" w14:textId="77777777" w:rsidR="009F2574" w:rsidRDefault="009F2574" w:rsidP="009F2574">
      <w:pPr>
        <w:pStyle w:val="PL"/>
      </w:pPr>
      <w:r>
        <w:t xml:space="preserve">        - $ref: 'TS28623_GenericNrm.yaml#/components/schemas/Top'</w:t>
      </w:r>
    </w:p>
    <w:p w14:paraId="2D638D48" w14:textId="77777777" w:rsidR="009F2574" w:rsidRDefault="009F2574" w:rsidP="009F2574">
      <w:pPr>
        <w:pStyle w:val="PL"/>
      </w:pPr>
      <w:r>
        <w:t xml:space="preserve">        - type: object</w:t>
      </w:r>
    </w:p>
    <w:p w14:paraId="5F2FBC8D" w14:textId="77777777" w:rsidR="009F2574" w:rsidRDefault="009F2574" w:rsidP="009F2574">
      <w:pPr>
        <w:pStyle w:val="PL"/>
      </w:pPr>
      <w:r>
        <w:t xml:space="preserve">          properties:</w:t>
      </w:r>
    </w:p>
    <w:p w14:paraId="45614C4F" w14:textId="77777777" w:rsidR="009F2574" w:rsidRDefault="009F2574" w:rsidP="009F2574">
      <w:pPr>
        <w:pStyle w:val="PL"/>
      </w:pPr>
      <w:r>
        <w:t xml:space="preserve">            attributes:</w:t>
      </w:r>
    </w:p>
    <w:p w14:paraId="40B9396F" w14:textId="77777777" w:rsidR="009F2574" w:rsidRDefault="009F2574" w:rsidP="009F2574">
      <w:pPr>
        <w:pStyle w:val="PL"/>
      </w:pPr>
      <w:r>
        <w:t xml:space="preserve">              $ref: 'TS28623_GenericNrm.yaml#/components/schemas/SubNetwork-Attr'</w:t>
      </w:r>
    </w:p>
    <w:p w14:paraId="1CDD1CC9" w14:textId="77777777" w:rsidR="009F2574" w:rsidRDefault="009F2574" w:rsidP="009F2574">
      <w:pPr>
        <w:pStyle w:val="PL"/>
      </w:pPr>
      <w:r>
        <w:t xml:space="preserve">        - $ref: 'TS28623_GenericNrm.yaml#/components/schemas/SubNetwork-ncO'</w:t>
      </w:r>
    </w:p>
    <w:p w14:paraId="69A60D1B" w14:textId="77777777" w:rsidR="009F2574" w:rsidRDefault="009F2574" w:rsidP="009F2574">
      <w:pPr>
        <w:pStyle w:val="PL"/>
      </w:pPr>
      <w:r>
        <w:t xml:space="preserve">        - type: object</w:t>
      </w:r>
    </w:p>
    <w:p w14:paraId="2251A698" w14:textId="77777777" w:rsidR="009F2574" w:rsidRDefault="009F2574" w:rsidP="009F2574">
      <w:pPr>
        <w:pStyle w:val="PL"/>
      </w:pPr>
      <w:r>
        <w:t xml:space="preserve">          properties:</w:t>
      </w:r>
    </w:p>
    <w:p w14:paraId="3170CA45" w14:textId="77777777" w:rsidR="009F2574" w:rsidRDefault="009F2574" w:rsidP="009F2574">
      <w:pPr>
        <w:pStyle w:val="PL"/>
      </w:pPr>
      <w:r>
        <w:t xml:space="preserve">            SubNetwork:</w:t>
      </w:r>
    </w:p>
    <w:p w14:paraId="4F0C839F" w14:textId="77777777" w:rsidR="009F2574" w:rsidRDefault="009F2574" w:rsidP="009F2574">
      <w:pPr>
        <w:pStyle w:val="PL"/>
      </w:pPr>
      <w:r>
        <w:t xml:space="preserve">              $ref: '#/components/schemas/SubNetwork-Multiple'</w:t>
      </w:r>
    </w:p>
    <w:p w14:paraId="2E223A56" w14:textId="77777777" w:rsidR="009F2574" w:rsidRDefault="009F2574" w:rsidP="009F2574">
      <w:pPr>
        <w:pStyle w:val="PL"/>
      </w:pPr>
      <w:r>
        <w:t xml:space="preserve">            ManagedElement:</w:t>
      </w:r>
    </w:p>
    <w:p w14:paraId="7224CB55" w14:textId="77777777" w:rsidR="009F2574" w:rsidRDefault="009F2574" w:rsidP="009F2574">
      <w:pPr>
        <w:pStyle w:val="PL"/>
      </w:pPr>
      <w:r>
        <w:t xml:space="preserve">              $ref: '#/components/schemas/ManagedElement-Multiple'</w:t>
      </w:r>
    </w:p>
    <w:p w14:paraId="089970C5" w14:textId="77777777" w:rsidR="009F2574" w:rsidRDefault="009F2574" w:rsidP="009F2574">
      <w:pPr>
        <w:pStyle w:val="PL"/>
      </w:pPr>
      <w:r>
        <w:t xml:space="preserve">            MDAFunction:</w:t>
      </w:r>
    </w:p>
    <w:p w14:paraId="0187F6D5" w14:textId="77777777" w:rsidR="009F2574" w:rsidRDefault="009F2574" w:rsidP="009F2574">
      <w:pPr>
        <w:pStyle w:val="PL"/>
      </w:pPr>
      <w:r>
        <w:t xml:space="preserve">              $ref: '#/components/schemas/MDAFunction-Multiple'</w:t>
      </w:r>
    </w:p>
    <w:p w14:paraId="581504DF" w14:textId="77777777" w:rsidR="009F2574" w:rsidRDefault="009F2574" w:rsidP="009F2574">
      <w:pPr>
        <w:pStyle w:val="PL"/>
      </w:pPr>
      <w:r>
        <w:t xml:space="preserve">            MDAReport:</w:t>
      </w:r>
    </w:p>
    <w:p w14:paraId="3968C165" w14:textId="77777777" w:rsidR="009F2574" w:rsidRDefault="009F2574" w:rsidP="009F2574">
      <w:pPr>
        <w:pStyle w:val="PL"/>
      </w:pPr>
      <w:r>
        <w:t xml:space="preserve">              $ref: '#/components/schemas/MDAReport-Multiple'</w:t>
      </w:r>
    </w:p>
    <w:p w14:paraId="02D01198" w14:textId="77777777" w:rsidR="009F2574" w:rsidRDefault="009F2574" w:rsidP="009F2574">
      <w:pPr>
        <w:pStyle w:val="PL"/>
      </w:pPr>
    </w:p>
    <w:p w14:paraId="033F95CA" w14:textId="77777777" w:rsidR="009F2574" w:rsidRDefault="009F2574" w:rsidP="009F2574">
      <w:pPr>
        <w:pStyle w:val="PL"/>
      </w:pPr>
    </w:p>
    <w:p w14:paraId="3962283F" w14:textId="77777777" w:rsidR="009F2574" w:rsidRDefault="009F2574" w:rsidP="009F2574">
      <w:pPr>
        <w:pStyle w:val="PL"/>
      </w:pPr>
      <w:r>
        <w:t xml:space="preserve">    ManagedElement-Single:</w:t>
      </w:r>
    </w:p>
    <w:p w14:paraId="05AEDCC4" w14:textId="77777777" w:rsidR="009F2574" w:rsidRDefault="009F2574" w:rsidP="009F2574">
      <w:pPr>
        <w:pStyle w:val="PL"/>
      </w:pPr>
      <w:r>
        <w:t xml:space="preserve">      allOf:</w:t>
      </w:r>
    </w:p>
    <w:p w14:paraId="2057FBE9" w14:textId="77777777" w:rsidR="009F2574" w:rsidRDefault="009F2574" w:rsidP="009F2574">
      <w:pPr>
        <w:pStyle w:val="PL"/>
      </w:pPr>
      <w:r>
        <w:t xml:space="preserve">        - $ref: 'TS28623_GenericNrm.yaml#/components/schemas/Top'</w:t>
      </w:r>
    </w:p>
    <w:p w14:paraId="6A67CFAA" w14:textId="77777777" w:rsidR="009F2574" w:rsidRDefault="009F2574" w:rsidP="009F2574">
      <w:pPr>
        <w:pStyle w:val="PL"/>
      </w:pPr>
      <w:r>
        <w:t xml:space="preserve">        - type: object</w:t>
      </w:r>
    </w:p>
    <w:p w14:paraId="2B96AB8A" w14:textId="77777777" w:rsidR="009F2574" w:rsidRDefault="009F2574" w:rsidP="009F2574">
      <w:pPr>
        <w:pStyle w:val="PL"/>
      </w:pPr>
      <w:r>
        <w:t xml:space="preserve">          properties:</w:t>
      </w:r>
    </w:p>
    <w:p w14:paraId="4E3F8D7F" w14:textId="77777777" w:rsidR="009F2574" w:rsidRDefault="009F2574" w:rsidP="009F2574">
      <w:pPr>
        <w:pStyle w:val="PL"/>
      </w:pPr>
      <w:r>
        <w:t xml:space="preserve">            attributes:</w:t>
      </w:r>
    </w:p>
    <w:p w14:paraId="77241C19" w14:textId="77777777" w:rsidR="009F2574" w:rsidRDefault="009F2574" w:rsidP="009F2574">
      <w:pPr>
        <w:pStyle w:val="PL"/>
      </w:pPr>
      <w:r>
        <w:t xml:space="preserve">              $ref: 'TS28623_GenericNrm.yaml#/components/schemas/ManagedElement-Attr'</w:t>
      </w:r>
    </w:p>
    <w:p w14:paraId="3F56D88D" w14:textId="77777777" w:rsidR="009F2574" w:rsidRDefault="009F2574" w:rsidP="009F2574">
      <w:pPr>
        <w:pStyle w:val="PL"/>
      </w:pPr>
      <w:r>
        <w:t xml:space="preserve">        - $ref: 'TS28623_GenericNrm.yaml#/components/schemas/ManagedElement-ncO'</w:t>
      </w:r>
    </w:p>
    <w:p w14:paraId="01BE819A" w14:textId="77777777" w:rsidR="009F2574" w:rsidRDefault="009F2574" w:rsidP="009F2574">
      <w:pPr>
        <w:pStyle w:val="PL"/>
      </w:pPr>
      <w:r>
        <w:t xml:space="preserve">        - type: object</w:t>
      </w:r>
    </w:p>
    <w:p w14:paraId="047EA566" w14:textId="77777777" w:rsidR="009F2574" w:rsidRDefault="009F2574" w:rsidP="009F2574">
      <w:pPr>
        <w:pStyle w:val="PL"/>
      </w:pPr>
      <w:r>
        <w:t xml:space="preserve">          properties:</w:t>
      </w:r>
    </w:p>
    <w:p w14:paraId="099BF33B" w14:textId="77777777" w:rsidR="009F2574" w:rsidRDefault="009F2574" w:rsidP="009F2574">
      <w:pPr>
        <w:pStyle w:val="PL"/>
      </w:pPr>
      <w:r>
        <w:t xml:space="preserve">            MDAFunction:</w:t>
      </w:r>
    </w:p>
    <w:p w14:paraId="3ECED93E" w14:textId="77777777" w:rsidR="009F2574" w:rsidRDefault="009F2574" w:rsidP="009F2574">
      <w:pPr>
        <w:pStyle w:val="PL"/>
      </w:pPr>
      <w:r>
        <w:t xml:space="preserve">              $ref: '#/components/schemas/MDAFunction-Multiple'</w:t>
      </w:r>
    </w:p>
    <w:p w14:paraId="207100A9" w14:textId="77777777" w:rsidR="009F2574" w:rsidRDefault="009F2574" w:rsidP="009F2574">
      <w:pPr>
        <w:pStyle w:val="PL"/>
      </w:pPr>
    </w:p>
    <w:p w14:paraId="2A331DE0" w14:textId="77777777" w:rsidR="009F2574" w:rsidRDefault="009F2574" w:rsidP="009F2574">
      <w:pPr>
        <w:pStyle w:val="PL"/>
      </w:pPr>
      <w:r>
        <w:t xml:space="preserve">    MDAFunction-Single:</w:t>
      </w:r>
    </w:p>
    <w:p w14:paraId="060DE2FC" w14:textId="77777777" w:rsidR="009F2574" w:rsidRDefault="009F2574" w:rsidP="009F2574">
      <w:pPr>
        <w:pStyle w:val="PL"/>
      </w:pPr>
      <w:r>
        <w:t xml:space="preserve">      allOf:</w:t>
      </w:r>
    </w:p>
    <w:p w14:paraId="5DC99165" w14:textId="77777777" w:rsidR="009F2574" w:rsidRDefault="009F2574" w:rsidP="009F2574">
      <w:pPr>
        <w:pStyle w:val="PL"/>
      </w:pPr>
      <w:r>
        <w:t xml:space="preserve">        - $ref: 'TS28623_GenericNrm.yaml#/components/schemas/Top'</w:t>
      </w:r>
    </w:p>
    <w:p w14:paraId="18DBC435" w14:textId="77777777" w:rsidR="009F2574" w:rsidRDefault="009F2574" w:rsidP="009F2574">
      <w:pPr>
        <w:pStyle w:val="PL"/>
      </w:pPr>
      <w:r>
        <w:t xml:space="preserve">        - type: object</w:t>
      </w:r>
    </w:p>
    <w:p w14:paraId="4202EA0A" w14:textId="77777777" w:rsidR="009F2574" w:rsidRDefault="009F2574" w:rsidP="009F2574">
      <w:pPr>
        <w:pStyle w:val="PL"/>
      </w:pPr>
      <w:r>
        <w:t xml:space="preserve">          properties:</w:t>
      </w:r>
    </w:p>
    <w:p w14:paraId="04D951BC" w14:textId="77777777" w:rsidR="009F2574" w:rsidRDefault="009F2574" w:rsidP="009F2574">
      <w:pPr>
        <w:pStyle w:val="PL"/>
      </w:pPr>
      <w:r>
        <w:t xml:space="preserve">            attributes:</w:t>
      </w:r>
    </w:p>
    <w:p w14:paraId="20215372" w14:textId="77777777" w:rsidR="009F2574" w:rsidRDefault="009F2574" w:rsidP="009F2574">
      <w:pPr>
        <w:pStyle w:val="PL"/>
      </w:pPr>
      <w:r>
        <w:t xml:space="preserve">              allOf:</w:t>
      </w:r>
    </w:p>
    <w:p w14:paraId="398AEE18" w14:textId="77777777" w:rsidR="009F2574" w:rsidRDefault="009F2574" w:rsidP="009F2574">
      <w:pPr>
        <w:pStyle w:val="PL"/>
      </w:pPr>
      <w:r>
        <w:t xml:space="preserve">                - $ref: 'TS28623_GenericNrm.yaml#/components/schemas/ManagedFunction-Attr'</w:t>
      </w:r>
    </w:p>
    <w:p w14:paraId="21DCD29B" w14:textId="77777777" w:rsidR="009F2574" w:rsidRDefault="009F2574" w:rsidP="009F2574">
      <w:pPr>
        <w:pStyle w:val="PL"/>
      </w:pPr>
      <w:r>
        <w:t xml:space="preserve">                - type: object</w:t>
      </w:r>
    </w:p>
    <w:p w14:paraId="2F884D84" w14:textId="77777777" w:rsidR="009F2574" w:rsidRDefault="009F2574" w:rsidP="009F2574">
      <w:pPr>
        <w:pStyle w:val="PL"/>
      </w:pPr>
      <w:r>
        <w:t xml:space="preserve">                  properties:</w:t>
      </w:r>
    </w:p>
    <w:p w14:paraId="1B128630" w14:textId="77777777" w:rsidR="009F2574" w:rsidRDefault="009F2574" w:rsidP="009F2574">
      <w:pPr>
        <w:pStyle w:val="PL"/>
      </w:pPr>
      <w:r>
        <w:t xml:space="preserve">                    supportedMDACapabilities:</w:t>
      </w:r>
    </w:p>
    <w:p w14:paraId="30B2B2FC" w14:textId="77777777" w:rsidR="009F2574" w:rsidRDefault="009F2574" w:rsidP="009F2574">
      <w:pPr>
        <w:pStyle w:val="PL"/>
      </w:pPr>
      <w:r>
        <w:t xml:space="preserve">                      $ref: '#/components/schemas/MDATypes'</w:t>
      </w:r>
    </w:p>
    <w:p w14:paraId="52893554" w14:textId="77777777" w:rsidR="009F2574" w:rsidRDefault="009F2574" w:rsidP="009F2574">
      <w:pPr>
        <w:pStyle w:val="PL"/>
      </w:pPr>
      <w:r>
        <w:t xml:space="preserve">        - $ref: 'TS28623_GenericNrm.yaml#/components/schemas/ManagedFunction-ncO'</w:t>
      </w:r>
    </w:p>
    <w:p w14:paraId="74CFB1CD" w14:textId="77777777" w:rsidR="009F2574" w:rsidRDefault="009F2574" w:rsidP="009F2574">
      <w:pPr>
        <w:pStyle w:val="PL"/>
      </w:pPr>
      <w:r>
        <w:t xml:space="preserve">        - type: object</w:t>
      </w:r>
    </w:p>
    <w:p w14:paraId="5EE500F4" w14:textId="77777777" w:rsidR="009F2574" w:rsidRDefault="009F2574" w:rsidP="009F2574">
      <w:pPr>
        <w:pStyle w:val="PL"/>
      </w:pPr>
      <w:r>
        <w:t xml:space="preserve">          properties:</w:t>
      </w:r>
    </w:p>
    <w:p w14:paraId="126277AC" w14:textId="77777777" w:rsidR="009F2574" w:rsidRDefault="009F2574" w:rsidP="009F2574">
      <w:pPr>
        <w:pStyle w:val="PL"/>
      </w:pPr>
      <w:r>
        <w:t xml:space="preserve">            MDARequest:</w:t>
      </w:r>
    </w:p>
    <w:p w14:paraId="6695AB98" w14:textId="77777777" w:rsidR="009F2574" w:rsidRDefault="009F2574" w:rsidP="009F2574">
      <w:pPr>
        <w:pStyle w:val="PL"/>
      </w:pPr>
      <w:r>
        <w:t xml:space="preserve">              $ref: '#/components/schemas/MDARequest-Multiple'</w:t>
      </w:r>
    </w:p>
    <w:p w14:paraId="16E4C335" w14:textId="77777777" w:rsidR="009F2574" w:rsidRDefault="009F2574" w:rsidP="009F2574">
      <w:pPr>
        <w:pStyle w:val="PL"/>
      </w:pPr>
    </w:p>
    <w:p w14:paraId="61218BB0" w14:textId="77777777" w:rsidR="009F2574" w:rsidRDefault="009F2574" w:rsidP="009F2574">
      <w:pPr>
        <w:pStyle w:val="PL"/>
      </w:pPr>
      <w:r>
        <w:t xml:space="preserve">    MDARequest-Single:</w:t>
      </w:r>
    </w:p>
    <w:p w14:paraId="5EF8CB0F" w14:textId="77777777" w:rsidR="009F2574" w:rsidRDefault="009F2574" w:rsidP="009F2574">
      <w:pPr>
        <w:pStyle w:val="PL"/>
      </w:pPr>
      <w:r>
        <w:t xml:space="preserve">      allOf:</w:t>
      </w:r>
    </w:p>
    <w:p w14:paraId="0992DC6A" w14:textId="77777777" w:rsidR="009F2574" w:rsidRDefault="009F2574" w:rsidP="009F2574">
      <w:pPr>
        <w:pStyle w:val="PL"/>
      </w:pPr>
      <w:r>
        <w:t xml:space="preserve">        - $ref: 'TS28623_GenericNrm.yaml#/components/schemas/Top'</w:t>
      </w:r>
    </w:p>
    <w:p w14:paraId="621E7971" w14:textId="77777777" w:rsidR="009F2574" w:rsidRDefault="009F2574" w:rsidP="009F2574">
      <w:pPr>
        <w:pStyle w:val="PL"/>
      </w:pPr>
      <w:r>
        <w:t xml:space="preserve">        - type: object</w:t>
      </w:r>
    </w:p>
    <w:p w14:paraId="4625C0F6" w14:textId="77777777" w:rsidR="009F2574" w:rsidRDefault="009F2574" w:rsidP="009F2574">
      <w:pPr>
        <w:pStyle w:val="PL"/>
      </w:pPr>
      <w:r>
        <w:t xml:space="preserve">          properties:</w:t>
      </w:r>
    </w:p>
    <w:p w14:paraId="31688033" w14:textId="77777777" w:rsidR="009F2574" w:rsidRDefault="009F2574" w:rsidP="009F2574">
      <w:pPr>
        <w:pStyle w:val="PL"/>
      </w:pPr>
      <w:r>
        <w:t xml:space="preserve">            attributes:</w:t>
      </w:r>
    </w:p>
    <w:p w14:paraId="110AEE69" w14:textId="77777777" w:rsidR="009F2574" w:rsidRDefault="009F2574" w:rsidP="009F2574">
      <w:pPr>
        <w:pStyle w:val="PL"/>
      </w:pPr>
      <w:r>
        <w:t xml:space="preserve">              allOf:</w:t>
      </w:r>
    </w:p>
    <w:p w14:paraId="6B68E95D" w14:textId="77777777" w:rsidR="009F2574" w:rsidRDefault="009F2574" w:rsidP="009F2574">
      <w:pPr>
        <w:pStyle w:val="PL"/>
      </w:pPr>
      <w:r>
        <w:t xml:space="preserve">                - type: object</w:t>
      </w:r>
    </w:p>
    <w:p w14:paraId="32CD8FF8" w14:textId="77777777" w:rsidR="009F2574" w:rsidRDefault="009F2574" w:rsidP="009F2574">
      <w:pPr>
        <w:pStyle w:val="PL"/>
      </w:pPr>
      <w:r>
        <w:t xml:space="preserve">                  properties:</w:t>
      </w:r>
    </w:p>
    <w:p w14:paraId="1318E840" w14:textId="77777777" w:rsidR="009F2574" w:rsidRDefault="009F2574" w:rsidP="009F2574">
      <w:pPr>
        <w:pStyle w:val="PL"/>
      </w:pPr>
      <w:r>
        <w:t xml:space="preserve">                    requestedMDAOutputs:</w:t>
      </w:r>
    </w:p>
    <w:p w14:paraId="3D9299D8" w14:textId="77777777" w:rsidR="009F2574" w:rsidRDefault="009F2574" w:rsidP="009F2574">
      <w:pPr>
        <w:pStyle w:val="PL"/>
      </w:pPr>
      <w:r>
        <w:t xml:space="preserve">                      $ref: '#/components/schemas/MDAOutputs'</w:t>
      </w:r>
    </w:p>
    <w:p w14:paraId="3C24CEF5" w14:textId="77777777" w:rsidR="009F2574" w:rsidRDefault="009F2574" w:rsidP="009F2574">
      <w:pPr>
        <w:pStyle w:val="PL"/>
      </w:pPr>
      <w:r>
        <w:t xml:space="preserve">                    reportingMethod:</w:t>
      </w:r>
    </w:p>
    <w:p w14:paraId="6B245E86" w14:textId="77777777" w:rsidR="009F2574" w:rsidRDefault="009F2574" w:rsidP="009F2574">
      <w:pPr>
        <w:pStyle w:val="PL"/>
      </w:pPr>
      <w:r>
        <w:t xml:space="preserve">                      $ref: '#/components/schemas/ReportingMethod'</w:t>
      </w:r>
    </w:p>
    <w:p w14:paraId="6D4B2C7E" w14:textId="77777777" w:rsidR="009F2574" w:rsidRDefault="009F2574" w:rsidP="009F2574">
      <w:pPr>
        <w:pStyle w:val="PL"/>
      </w:pPr>
      <w:r>
        <w:t xml:space="preserve">                    reportingTarget:</w:t>
      </w:r>
    </w:p>
    <w:p w14:paraId="77F6DAAD" w14:textId="77777777" w:rsidR="009F2574" w:rsidRDefault="009F2574" w:rsidP="009F2574">
      <w:pPr>
        <w:pStyle w:val="PL"/>
      </w:pPr>
      <w:r>
        <w:t xml:space="preserve">                      $ref: '#/components/schemas/ReportingTarget'</w:t>
      </w:r>
    </w:p>
    <w:p w14:paraId="54301742" w14:textId="77777777" w:rsidR="009F2574" w:rsidRDefault="009F2574" w:rsidP="009F2574">
      <w:pPr>
        <w:pStyle w:val="PL"/>
      </w:pPr>
      <w:r>
        <w:t xml:space="preserve">                    analyticsScope:</w:t>
      </w:r>
    </w:p>
    <w:p w14:paraId="53F914EB" w14:textId="77777777" w:rsidR="009F2574" w:rsidRDefault="009F2574" w:rsidP="009F2574">
      <w:pPr>
        <w:pStyle w:val="PL"/>
      </w:pPr>
      <w:r>
        <w:t xml:space="preserve">                      $ref: '#/components/schemas/AnalyticsScopeType'</w:t>
      </w:r>
    </w:p>
    <w:p w14:paraId="15A46253" w14:textId="77777777" w:rsidR="009F2574" w:rsidRDefault="009F2574" w:rsidP="009F2574">
      <w:pPr>
        <w:pStyle w:val="PL"/>
      </w:pPr>
      <w:r>
        <w:t xml:space="preserve">                    startTime:</w:t>
      </w:r>
    </w:p>
    <w:p w14:paraId="5E5CD3A8" w14:textId="77777777" w:rsidR="009F2574" w:rsidRDefault="009F2574" w:rsidP="009F2574">
      <w:pPr>
        <w:pStyle w:val="PL"/>
      </w:pPr>
      <w:r>
        <w:t xml:space="preserve">                      $ref: 'TS28623_ComDefs.yaml#/components/schemas/DateTime'</w:t>
      </w:r>
    </w:p>
    <w:p w14:paraId="2A30B524" w14:textId="77777777" w:rsidR="009F2574" w:rsidRDefault="009F2574" w:rsidP="009F2574">
      <w:pPr>
        <w:pStyle w:val="PL"/>
      </w:pPr>
      <w:r>
        <w:t xml:space="preserve">                    stopTime:</w:t>
      </w:r>
    </w:p>
    <w:p w14:paraId="29A1E924" w14:textId="77777777" w:rsidR="009F2574" w:rsidRDefault="009F2574" w:rsidP="009F2574">
      <w:pPr>
        <w:pStyle w:val="PL"/>
        <w:rPr>
          <w:ins w:id="1070" w:author="NEC_Hassan Al-Kanani" w:date="2024-01-19T20:38:00Z"/>
        </w:rPr>
      </w:pPr>
      <w:r>
        <w:t xml:space="preserve">                      $ref: 'TS28623_ComDefs.yaml#/components/schemas/DateTime'</w:t>
      </w:r>
    </w:p>
    <w:p w14:paraId="4379D35C" w14:textId="77777777" w:rsidR="009F2574" w:rsidRPr="00BE094B" w:rsidRDefault="009F2574" w:rsidP="009F2574">
      <w:pPr>
        <w:pStyle w:val="PL"/>
        <w:rPr>
          <w:ins w:id="1071" w:author="NEC_Hassan Al-Kanani" w:date="2024-01-19T20:39:00Z"/>
        </w:rPr>
      </w:pPr>
      <w:ins w:id="1072" w:author="NEC_Hassan Al-Kanani" w:date="2024-01-19T20:38:00Z">
        <w:r>
          <w:tab/>
        </w:r>
        <w:r>
          <w:tab/>
        </w:r>
        <w:r>
          <w:tab/>
        </w:r>
        <w:r>
          <w:tab/>
        </w:r>
        <w:r>
          <w:tab/>
        </w:r>
      </w:ins>
      <w:ins w:id="1073" w:author="NEC_Hassan Al-Kanani" w:date="2024-01-19T20:39:00Z">
        <w:r w:rsidRPr="00BE094B">
          <w:t>recommendationFilter:</w:t>
        </w:r>
      </w:ins>
    </w:p>
    <w:p w14:paraId="33AE3CA0" w14:textId="77777777" w:rsidR="009F2574" w:rsidRPr="00BE094B" w:rsidRDefault="009F2574" w:rsidP="009F2574">
      <w:pPr>
        <w:pStyle w:val="PL"/>
        <w:overflowPunct w:val="0"/>
        <w:autoSpaceDE w:val="0"/>
        <w:autoSpaceDN w:val="0"/>
        <w:adjustRightInd w:val="0"/>
        <w:textAlignment w:val="baseline"/>
        <w:rPr>
          <w:ins w:id="1074" w:author="NEC_Hassan Al-Kanani" w:date="2024-01-19T20:39:00Z"/>
        </w:rPr>
      </w:pPr>
      <w:ins w:id="1075" w:author="NEC_Hassan Al-Kanani" w:date="2024-01-19T20:39:00Z">
        <w:r w:rsidRPr="00BE094B">
          <w:t xml:space="preserve">                      $ref: '#/components/schemas/AnalyticsScopeType'</w:t>
        </w:r>
      </w:ins>
    </w:p>
    <w:p w14:paraId="3E58958D" w14:textId="77777777" w:rsidR="009F2574" w:rsidRPr="00BE094B" w:rsidDel="00D76F52" w:rsidRDefault="009F2574" w:rsidP="009F2574">
      <w:pPr>
        <w:pStyle w:val="PL"/>
        <w:overflowPunct w:val="0"/>
        <w:autoSpaceDE w:val="0"/>
        <w:autoSpaceDN w:val="0"/>
        <w:adjustRightInd w:val="0"/>
        <w:textAlignment w:val="baseline"/>
        <w:rPr>
          <w:ins w:id="1076" w:author="NEC_Hassan Al-Kanani" w:date="2024-01-19T20:39:00Z"/>
          <w:del w:id="1077" w:author="Siva Swaminathan" w:date="2023-07-31T16:34:00Z"/>
        </w:rPr>
      </w:pPr>
    </w:p>
    <w:p w14:paraId="676E0A60" w14:textId="77777777" w:rsidR="009F2574" w:rsidRDefault="009F2574" w:rsidP="009F2574">
      <w:pPr>
        <w:pStyle w:val="PL"/>
      </w:pPr>
    </w:p>
    <w:p w14:paraId="03910202" w14:textId="77777777" w:rsidR="009F2574" w:rsidRDefault="009F2574" w:rsidP="009F2574">
      <w:pPr>
        <w:pStyle w:val="PL"/>
      </w:pPr>
    </w:p>
    <w:p w14:paraId="6D06C73D" w14:textId="77777777" w:rsidR="009F2574" w:rsidRDefault="009F2574" w:rsidP="009F2574">
      <w:pPr>
        <w:pStyle w:val="PL"/>
      </w:pPr>
      <w:r>
        <w:lastRenderedPageBreak/>
        <w:t xml:space="preserve">    MDAReport-Single:</w:t>
      </w:r>
    </w:p>
    <w:p w14:paraId="38165810" w14:textId="77777777" w:rsidR="009F2574" w:rsidRDefault="009F2574" w:rsidP="009F2574">
      <w:pPr>
        <w:pStyle w:val="PL"/>
      </w:pPr>
      <w:r>
        <w:t xml:space="preserve">      $ref: 'TS28104_MdaReport.yaml#/components/schemas/MDAReport'</w:t>
      </w:r>
    </w:p>
    <w:p w14:paraId="4C3D1CAD" w14:textId="77777777" w:rsidR="009F2574" w:rsidRDefault="009F2574" w:rsidP="009F2574">
      <w:pPr>
        <w:pStyle w:val="PL"/>
      </w:pPr>
    </w:p>
    <w:p w14:paraId="5F8201E5" w14:textId="77777777" w:rsidR="009F2574" w:rsidRDefault="009F2574" w:rsidP="009F2574">
      <w:pPr>
        <w:pStyle w:val="PL"/>
      </w:pPr>
    </w:p>
    <w:p w14:paraId="198FA15C" w14:textId="77777777" w:rsidR="009F2574" w:rsidRDefault="009F2574" w:rsidP="009F2574">
      <w:pPr>
        <w:pStyle w:val="PL"/>
      </w:pPr>
      <w:r>
        <w:t>#-------- Definition of JSON arrays for name-contained IOCs ----------------------</w:t>
      </w:r>
    </w:p>
    <w:p w14:paraId="362E00DE" w14:textId="77777777" w:rsidR="009F2574" w:rsidRDefault="009F2574" w:rsidP="009F2574">
      <w:pPr>
        <w:pStyle w:val="PL"/>
      </w:pPr>
    </w:p>
    <w:p w14:paraId="1DE41234" w14:textId="77777777" w:rsidR="009F2574" w:rsidRDefault="009F2574" w:rsidP="009F2574">
      <w:pPr>
        <w:pStyle w:val="PL"/>
      </w:pPr>
      <w:r>
        <w:t xml:space="preserve">    SubNetwork-Multiple:</w:t>
      </w:r>
    </w:p>
    <w:p w14:paraId="519B084A" w14:textId="77777777" w:rsidR="009F2574" w:rsidRDefault="009F2574" w:rsidP="009F2574">
      <w:pPr>
        <w:pStyle w:val="PL"/>
      </w:pPr>
      <w:r>
        <w:t xml:space="preserve">      type: array</w:t>
      </w:r>
    </w:p>
    <w:p w14:paraId="4399EFF3" w14:textId="77777777" w:rsidR="009F2574" w:rsidRDefault="009F2574" w:rsidP="009F2574">
      <w:pPr>
        <w:pStyle w:val="PL"/>
      </w:pPr>
      <w:r>
        <w:t xml:space="preserve">      items:</w:t>
      </w:r>
    </w:p>
    <w:p w14:paraId="03971ACB" w14:textId="77777777" w:rsidR="009F2574" w:rsidRDefault="009F2574" w:rsidP="009F2574">
      <w:pPr>
        <w:pStyle w:val="PL"/>
      </w:pPr>
      <w:r>
        <w:t xml:space="preserve">        $ref: '#/components/schemas/SubNetwork-Single'</w:t>
      </w:r>
    </w:p>
    <w:p w14:paraId="56EB853B" w14:textId="77777777" w:rsidR="009F2574" w:rsidRDefault="009F2574" w:rsidP="009F2574">
      <w:pPr>
        <w:pStyle w:val="PL"/>
      </w:pPr>
      <w:r>
        <w:t xml:space="preserve">    ManagedElement-Multiple:</w:t>
      </w:r>
    </w:p>
    <w:p w14:paraId="24631E13" w14:textId="77777777" w:rsidR="009F2574" w:rsidRDefault="009F2574" w:rsidP="009F2574">
      <w:pPr>
        <w:pStyle w:val="PL"/>
      </w:pPr>
      <w:r>
        <w:t xml:space="preserve">      type: array</w:t>
      </w:r>
    </w:p>
    <w:p w14:paraId="09857920" w14:textId="77777777" w:rsidR="009F2574" w:rsidRDefault="009F2574" w:rsidP="009F2574">
      <w:pPr>
        <w:pStyle w:val="PL"/>
      </w:pPr>
      <w:r>
        <w:t xml:space="preserve">      items:</w:t>
      </w:r>
    </w:p>
    <w:p w14:paraId="60847945" w14:textId="77777777" w:rsidR="009F2574" w:rsidRDefault="009F2574" w:rsidP="009F2574">
      <w:pPr>
        <w:pStyle w:val="PL"/>
      </w:pPr>
      <w:r>
        <w:t xml:space="preserve">        $ref: '#/components/schemas/ManagedElement-Single'</w:t>
      </w:r>
    </w:p>
    <w:p w14:paraId="552D3231" w14:textId="77777777" w:rsidR="009F2574" w:rsidRDefault="009F2574" w:rsidP="009F2574">
      <w:pPr>
        <w:pStyle w:val="PL"/>
      </w:pPr>
      <w:r>
        <w:t xml:space="preserve">    MDAFunction-Multiple:</w:t>
      </w:r>
    </w:p>
    <w:p w14:paraId="41EB71BE" w14:textId="77777777" w:rsidR="009F2574" w:rsidRDefault="009F2574" w:rsidP="009F2574">
      <w:pPr>
        <w:pStyle w:val="PL"/>
      </w:pPr>
      <w:r>
        <w:t xml:space="preserve">      type: array</w:t>
      </w:r>
    </w:p>
    <w:p w14:paraId="00776E1A" w14:textId="77777777" w:rsidR="009F2574" w:rsidRDefault="009F2574" w:rsidP="009F2574">
      <w:pPr>
        <w:pStyle w:val="PL"/>
      </w:pPr>
      <w:r>
        <w:t xml:space="preserve">      items:</w:t>
      </w:r>
    </w:p>
    <w:p w14:paraId="00C79A64" w14:textId="77777777" w:rsidR="009F2574" w:rsidRDefault="009F2574" w:rsidP="009F2574">
      <w:pPr>
        <w:pStyle w:val="PL"/>
      </w:pPr>
      <w:r>
        <w:t xml:space="preserve">        $ref: '#/components/schemas/MDAFunction-Single'</w:t>
      </w:r>
    </w:p>
    <w:p w14:paraId="047A91A0" w14:textId="77777777" w:rsidR="009F2574" w:rsidRDefault="009F2574" w:rsidP="009F2574">
      <w:pPr>
        <w:pStyle w:val="PL"/>
      </w:pPr>
      <w:r>
        <w:t xml:space="preserve">    MDARequest-Multiple:</w:t>
      </w:r>
    </w:p>
    <w:p w14:paraId="6D3154F0" w14:textId="77777777" w:rsidR="009F2574" w:rsidRDefault="009F2574" w:rsidP="009F2574">
      <w:pPr>
        <w:pStyle w:val="PL"/>
      </w:pPr>
      <w:r>
        <w:t xml:space="preserve">      type: array</w:t>
      </w:r>
    </w:p>
    <w:p w14:paraId="18947A64" w14:textId="77777777" w:rsidR="009F2574" w:rsidRDefault="009F2574" w:rsidP="009F2574">
      <w:pPr>
        <w:pStyle w:val="PL"/>
      </w:pPr>
      <w:r>
        <w:t xml:space="preserve">      items:</w:t>
      </w:r>
    </w:p>
    <w:p w14:paraId="13280ACC" w14:textId="77777777" w:rsidR="009F2574" w:rsidRDefault="009F2574" w:rsidP="009F2574">
      <w:pPr>
        <w:pStyle w:val="PL"/>
      </w:pPr>
      <w:r>
        <w:t xml:space="preserve">        $ref: '#/components/schemas/MDARequest-Single'</w:t>
      </w:r>
    </w:p>
    <w:p w14:paraId="0232FDFE" w14:textId="77777777" w:rsidR="009F2574" w:rsidRDefault="009F2574" w:rsidP="009F2574">
      <w:pPr>
        <w:pStyle w:val="PL"/>
      </w:pPr>
    </w:p>
    <w:p w14:paraId="7946B07E" w14:textId="77777777" w:rsidR="009F2574" w:rsidRDefault="009F2574" w:rsidP="009F2574">
      <w:pPr>
        <w:pStyle w:val="PL"/>
      </w:pPr>
      <w:r>
        <w:t xml:space="preserve">    MDAReport-Multiple:</w:t>
      </w:r>
    </w:p>
    <w:p w14:paraId="27EDCCF6" w14:textId="77777777" w:rsidR="009F2574" w:rsidRDefault="009F2574" w:rsidP="009F2574">
      <w:pPr>
        <w:pStyle w:val="PL"/>
      </w:pPr>
      <w:r>
        <w:t xml:space="preserve">      type: array</w:t>
      </w:r>
    </w:p>
    <w:p w14:paraId="68DCB53C" w14:textId="77777777" w:rsidR="009F2574" w:rsidRDefault="009F2574" w:rsidP="009F2574">
      <w:pPr>
        <w:pStyle w:val="PL"/>
      </w:pPr>
      <w:r>
        <w:t xml:space="preserve">      items:</w:t>
      </w:r>
    </w:p>
    <w:p w14:paraId="76219DA7" w14:textId="77777777" w:rsidR="009F2574" w:rsidRDefault="009F2574" w:rsidP="009F2574">
      <w:pPr>
        <w:pStyle w:val="PL"/>
      </w:pPr>
      <w:r>
        <w:t xml:space="preserve">        $ref: '#/components/schemas/MDAReport-Single'</w:t>
      </w:r>
    </w:p>
    <w:p w14:paraId="02AA0E3A" w14:textId="77777777" w:rsidR="009F2574" w:rsidRDefault="009F2574" w:rsidP="009F2574">
      <w:pPr>
        <w:pStyle w:val="PL"/>
      </w:pPr>
    </w:p>
    <w:p w14:paraId="50F0729A" w14:textId="77777777" w:rsidR="009F2574" w:rsidRDefault="009F2574" w:rsidP="009F2574">
      <w:pPr>
        <w:pStyle w:val="PL"/>
      </w:pPr>
      <w:r>
        <w:t>#-------- Definitions in TS 28.104 for TS 28.532 ---------------------------------</w:t>
      </w:r>
    </w:p>
    <w:p w14:paraId="33696C3E" w14:textId="77777777" w:rsidR="009F2574" w:rsidRDefault="009F2574" w:rsidP="009F2574">
      <w:pPr>
        <w:pStyle w:val="PL"/>
      </w:pPr>
    </w:p>
    <w:p w14:paraId="6E6A5F63" w14:textId="77777777" w:rsidR="009F2574" w:rsidRDefault="009F2574" w:rsidP="009F2574">
      <w:pPr>
        <w:pStyle w:val="PL"/>
      </w:pPr>
      <w:r>
        <w:t xml:space="preserve">    resources-mdaNrm:</w:t>
      </w:r>
    </w:p>
    <w:p w14:paraId="01DA4324" w14:textId="77777777" w:rsidR="009F2574" w:rsidRDefault="009F2574" w:rsidP="009F2574">
      <w:pPr>
        <w:pStyle w:val="PL"/>
      </w:pPr>
      <w:r>
        <w:t xml:space="preserve">      oneOf:</w:t>
      </w:r>
    </w:p>
    <w:p w14:paraId="2D4E7E64" w14:textId="77777777" w:rsidR="009F2574" w:rsidRDefault="009F2574" w:rsidP="009F2574">
      <w:pPr>
        <w:pStyle w:val="PL"/>
      </w:pPr>
      <w:r>
        <w:t xml:space="preserve">        - $ref: '#/components/schemas/SubNetwork-Single'</w:t>
      </w:r>
    </w:p>
    <w:p w14:paraId="375392A8" w14:textId="77777777" w:rsidR="009F2574" w:rsidRDefault="009F2574" w:rsidP="009F2574">
      <w:pPr>
        <w:pStyle w:val="PL"/>
      </w:pPr>
      <w:r>
        <w:t xml:space="preserve">        - $ref: '#/components/schemas/ManagedElement-Single'</w:t>
      </w:r>
    </w:p>
    <w:p w14:paraId="1C2DF6B9" w14:textId="77777777" w:rsidR="009F2574" w:rsidRDefault="009F2574" w:rsidP="009F2574">
      <w:pPr>
        <w:pStyle w:val="PL"/>
      </w:pPr>
    </w:p>
    <w:p w14:paraId="2A5ED9D2" w14:textId="77777777" w:rsidR="009F2574" w:rsidRDefault="009F2574" w:rsidP="009F2574">
      <w:pPr>
        <w:pStyle w:val="PL"/>
      </w:pPr>
      <w:r>
        <w:t xml:space="preserve">        - $ref: '#/components/schemas/MDAFunction-Single'</w:t>
      </w:r>
    </w:p>
    <w:p w14:paraId="13D71320" w14:textId="77777777" w:rsidR="009F2574" w:rsidRDefault="009F2574" w:rsidP="009F2574">
      <w:pPr>
        <w:pStyle w:val="PL"/>
      </w:pPr>
      <w:r>
        <w:t xml:space="preserve">        - $ref: '#/components/schemas/MDARequest-Single'</w:t>
      </w:r>
    </w:p>
    <w:p w14:paraId="3D057131" w14:textId="77777777" w:rsidR="009F2574" w:rsidRDefault="009F2574" w:rsidP="009F2574">
      <w:pPr>
        <w:pStyle w:val="PL"/>
      </w:pPr>
      <w:r>
        <w:t xml:space="preserve">        - $ref: '#/components/schemas/MDAReport-Single'</w:t>
      </w:r>
    </w:p>
    <w:p w14:paraId="77333566" w14:textId="77777777" w:rsidR="009F2574" w:rsidRDefault="009F2574"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410A3" w14:textId="77777777" w:rsidR="00BD05C3" w:rsidRDefault="00BD05C3">
      <w:r>
        <w:separator/>
      </w:r>
    </w:p>
  </w:endnote>
  <w:endnote w:type="continuationSeparator" w:id="0">
    <w:p w14:paraId="33270486" w14:textId="77777777" w:rsidR="00BD05C3" w:rsidRDefault="00BD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0EC07" w14:textId="77777777" w:rsidR="00BD05C3" w:rsidRDefault="00BD05C3">
      <w:r>
        <w:separator/>
      </w:r>
    </w:p>
  </w:footnote>
  <w:footnote w:type="continuationSeparator" w:id="0">
    <w:p w14:paraId="4812B574" w14:textId="77777777" w:rsidR="00BD05C3" w:rsidRDefault="00BD0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2B671D"/>
    <w:multiLevelType w:val="hybridMultilevel"/>
    <w:tmpl w:val="3A9CDEE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C1B7E"/>
    <w:multiLevelType w:val="hybridMultilevel"/>
    <w:tmpl w:val="D9985E4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2228D"/>
    <w:multiLevelType w:val="hybridMultilevel"/>
    <w:tmpl w:val="6C38411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824682"/>
    <w:multiLevelType w:val="hybridMultilevel"/>
    <w:tmpl w:val="2CC6078C"/>
    <w:lvl w:ilvl="0" w:tplc="454A98D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DE52DB"/>
    <w:multiLevelType w:val="hybridMultilevel"/>
    <w:tmpl w:val="A40A911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25E7B2C"/>
    <w:multiLevelType w:val="hybridMultilevel"/>
    <w:tmpl w:val="49189A8A"/>
    <w:lvl w:ilvl="0" w:tplc="626E923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0"/>
  </w:num>
  <w:num w:numId="8" w16cid:durableId="2049183122">
    <w:abstractNumId w:val="34"/>
  </w:num>
  <w:num w:numId="9" w16cid:durableId="1608611227">
    <w:abstractNumId w:val="36"/>
  </w:num>
  <w:num w:numId="10" w16cid:durableId="1648894688">
    <w:abstractNumId w:val="14"/>
  </w:num>
  <w:num w:numId="11" w16cid:durableId="1065761529">
    <w:abstractNumId w:val="25"/>
  </w:num>
  <w:num w:numId="12" w16cid:durableId="1704597829">
    <w:abstractNumId w:val="31"/>
  </w:num>
  <w:num w:numId="13" w16cid:durableId="209462879">
    <w:abstractNumId w:val="33"/>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5"/>
  </w:num>
  <w:num w:numId="22" w16cid:durableId="139789915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1"/>
  </w:num>
  <w:num w:numId="24" w16cid:durableId="1938635911">
    <w:abstractNumId w:val="23"/>
  </w:num>
  <w:num w:numId="25" w16cid:durableId="1896699978">
    <w:abstractNumId w:val="24"/>
  </w:num>
  <w:num w:numId="26" w16cid:durableId="1838304640">
    <w:abstractNumId w:val="22"/>
  </w:num>
  <w:num w:numId="27" w16cid:durableId="1128938166">
    <w:abstractNumId w:val="28"/>
  </w:num>
  <w:num w:numId="28" w16cid:durableId="1417626325">
    <w:abstractNumId w:val="19"/>
  </w:num>
  <w:num w:numId="29" w16cid:durableId="1647204555">
    <w:abstractNumId w:val="20"/>
  </w:num>
  <w:num w:numId="30" w16cid:durableId="2002851401">
    <w:abstractNumId w:val="32"/>
  </w:num>
  <w:num w:numId="31" w16cid:durableId="872840070">
    <w:abstractNumId w:val="16"/>
  </w:num>
  <w:num w:numId="32" w16cid:durableId="485704887">
    <w:abstractNumId w:val="27"/>
  </w:num>
  <w:num w:numId="33"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950018248">
    <w:abstractNumId w:val="26"/>
  </w:num>
  <w:num w:numId="36" w16cid:durableId="300577590">
    <w:abstractNumId w:val="17"/>
  </w:num>
  <w:num w:numId="37" w16cid:durableId="1822891649">
    <w:abstractNumId w:val="35"/>
  </w:num>
  <w:num w:numId="38" w16cid:durableId="1060863628">
    <w:abstractNumId w:val="18"/>
  </w:num>
  <w:num w:numId="39" w16cid:durableId="303587942">
    <w:abstractNumId w:val="13"/>
  </w:num>
  <w:num w:numId="40" w16cid:durableId="14584490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NEC_Hassan Al-Kanani_d1_SA5#153">
    <w15:presenceInfo w15:providerId="None" w15:userId="NEC_Hassan Al-Kanani_d1_SA5#153"/>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HW-r1">
    <w15:presenceInfo w15:providerId="None" w15:userId="HW-r1"/>
  </w15:person>
  <w15:person w15:author="lishitao-HW">
    <w15:presenceInfo w15:providerId="None" w15:userId="lishitao-HW"/>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2BB8"/>
    <w:rsid w:val="00022E4A"/>
    <w:rsid w:val="00030280"/>
    <w:rsid w:val="00032BA3"/>
    <w:rsid w:val="0004461C"/>
    <w:rsid w:val="00056A39"/>
    <w:rsid w:val="00065C8E"/>
    <w:rsid w:val="000A0F6F"/>
    <w:rsid w:val="000A6394"/>
    <w:rsid w:val="000A7100"/>
    <w:rsid w:val="000B1D70"/>
    <w:rsid w:val="000B4904"/>
    <w:rsid w:val="000B7FED"/>
    <w:rsid w:val="000C038A"/>
    <w:rsid w:val="000C6598"/>
    <w:rsid w:val="000D0927"/>
    <w:rsid w:val="000D44B3"/>
    <w:rsid w:val="000E014D"/>
    <w:rsid w:val="000E2A0B"/>
    <w:rsid w:val="000E373A"/>
    <w:rsid w:val="000E3F61"/>
    <w:rsid w:val="000F4BCF"/>
    <w:rsid w:val="000F726B"/>
    <w:rsid w:val="001137F3"/>
    <w:rsid w:val="00134E43"/>
    <w:rsid w:val="00135E73"/>
    <w:rsid w:val="00140006"/>
    <w:rsid w:val="00145D43"/>
    <w:rsid w:val="00157900"/>
    <w:rsid w:val="0018307C"/>
    <w:rsid w:val="00186ECF"/>
    <w:rsid w:val="00187480"/>
    <w:rsid w:val="00192C46"/>
    <w:rsid w:val="001A08B3"/>
    <w:rsid w:val="001A7B60"/>
    <w:rsid w:val="001B52F0"/>
    <w:rsid w:val="001B7A65"/>
    <w:rsid w:val="001C005D"/>
    <w:rsid w:val="001C0608"/>
    <w:rsid w:val="001D66BE"/>
    <w:rsid w:val="001E293E"/>
    <w:rsid w:val="001E41F3"/>
    <w:rsid w:val="00201BAC"/>
    <w:rsid w:val="00227B1B"/>
    <w:rsid w:val="00237FD3"/>
    <w:rsid w:val="00251A1F"/>
    <w:rsid w:val="002522D2"/>
    <w:rsid w:val="002569AA"/>
    <w:rsid w:val="0026004D"/>
    <w:rsid w:val="002640DD"/>
    <w:rsid w:val="00275D12"/>
    <w:rsid w:val="00284FEB"/>
    <w:rsid w:val="002860C4"/>
    <w:rsid w:val="00294B5C"/>
    <w:rsid w:val="002B1991"/>
    <w:rsid w:val="002B5741"/>
    <w:rsid w:val="002B7035"/>
    <w:rsid w:val="002B77CB"/>
    <w:rsid w:val="002B7CC8"/>
    <w:rsid w:val="002C10FD"/>
    <w:rsid w:val="002E306E"/>
    <w:rsid w:val="002E472E"/>
    <w:rsid w:val="002E5A06"/>
    <w:rsid w:val="002F5BEA"/>
    <w:rsid w:val="00305409"/>
    <w:rsid w:val="003110A9"/>
    <w:rsid w:val="0031240E"/>
    <w:rsid w:val="0034108E"/>
    <w:rsid w:val="0034422A"/>
    <w:rsid w:val="003609EF"/>
    <w:rsid w:val="0036231A"/>
    <w:rsid w:val="003732F7"/>
    <w:rsid w:val="00374DD4"/>
    <w:rsid w:val="003A2550"/>
    <w:rsid w:val="003A49CB"/>
    <w:rsid w:val="003B4F7A"/>
    <w:rsid w:val="003E1A36"/>
    <w:rsid w:val="003E2A1C"/>
    <w:rsid w:val="003E3847"/>
    <w:rsid w:val="003E73C7"/>
    <w:rsid w:val="003E79F6"/>
    <w:rsid w:val="00401856"/>
    <w:rsid w:val="00410371"/>
    <w:rsid w:val="00421E4A"/>
    <w:rsid w:val="004242F1"/>
    <w:rsid w:val="00426723"/>
    <w:rsid w:val="00431A11"/>
    <w:rsid w:val="00442CB6"/>
    <w:rsid w:val="00443DEF"/>
    <w:rsid w:val="00452311"/>
    <w:rsid w:val="00452645"/>
    <w:rsid w:val="004A2721"/>
    <w:rsid w:val="004A52C6"/>
    <w:rsid w:val="004B75B7"/>
    <w:rsid w:val="004D1D31"/>
    <w:rsid w:val="005009D9"/>
    <w:rsid w:val="00502E44"/>
    <w:rsid w:val="00513A50"/>
    <w:rsid w:val="0051580D"/>
    <w:rsid w:val="00526E0E"/>
    <w:rsid w:val="00530275"/>
    <w:rsid w:val="0054012F"/>
    <w:rsid w:val="00547111"/>
    <w:rsid w:val="00553F01"/>
    <w:rsid w:val="00592D74"/>
    <w:rsid w:val="00596B08"/>
    <w:rsid w:val="005B16DF"/>
    <w:rsid w:val="005B37DA"/>
    <w:rsid w:val="005B50EA"/>
    <w:rsid w:val="005D6EAF"/>
    <w:rsid w:val="005E2C44"/>
    <w:rsid w:val="00602FE2"/>
    <w:rsid w:val="00621188"/>
    <w:rsid w:val="006257ED"/>
    <w:rsid w:val="00630B00"/>
    <w:rsid w:val="006324F6"/>
    <w:rsid w:val="00633164"/>
    <w:rsid w:val="00636EC9"/>
    <w:rsid w:val="0065536E"/>
    <w:rsid w:val="00665C47"/>
    <w:rsid w:val="00672598"/>
    <w:rsid w:val="0068622F"/>
    <w:rsid w:val="0068762B"/>
    <w:rsid w:val="00691EA2"/>
    <w:rsid w:val="00695808"/>
    <w:rsid w:val="006A134A"/>
    <w:rsid w:val="006B46FB"/>
    <w:rsid w:val="006C4CAA"/>
    <w:rsid w:val="006D5D09"/>
    <w:rsid w:val="006E21FB"/>
    <w:rsid w:val="00711CD1"/>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40A8"/>
    <w:rsid w:val="00813E99"/>
    <w:rsid w:val="00824495"/>
    <w:rsid w:val="008279CD"/>
    <w:rsid w:val="008279FA"/>
    <w:rsid w:val="0083419A"/>
    <w:rsid w:val="0084700C"/>
    <w:rsid w:val="008562EC"/>
    <w:rsid w:val="008564AB"/>
    <w:rsid w:val="008626E7"/>
    <w:rsid w:val="00864859"/>
    <w:rsid w:val="00870EE7"/>
    <w:rsid w:val="00880A55"/>
    <w:rsid w:val="008863B9"/>
    <w:rsid w:val="0088643A"/>
    <w:rsid w:val="008944D6"/>
    <w:rsid w:val="008A45A6"/>
    <w:rsid w:val="008B7764"/>
    <w:rsid w:val="008D39FE"/>
    <w:rsid w:val="008E7110"/>
    <w:rsid w:val="008F124F"/>
    <w:rsid w:val="008F3789"/>
    <w:rsid w:val="008F5F25"/>
    <w:rsid w:val="008F686C"/>
    <w:rsid w:val="009148DE"/>
    <w:rsid w:val="0092656D"/>
    <w:rsid w:val="00941E30"/>
    <w:rsid w:val="009777D9"/>
    <w:rsid w:val="00991B88"/>
    <w:rsid w:val="009970A1"/>
    <w:rsid w:val="009A3815"/>
    <w:rsid w:val="009A5753"/>
    <w:rsid w:val="009A579D"/>
    <w:rsid w:val="009D2166"/>
    <w:rsid w:val="009D6FE0"/>
    <w:rsid w:val="009E3297"/>
    <w:rsid w:val="009F2574"/>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61C1"/>
    <w:rsid w:val="00B13F88"/>
    <w:rsid w:val="00B150D8"/>
    <w:rsid w:val="00B20241"/>
    <w:rsid w:val="00B258BB"/>
    <w:rsid w:val="00B4290D"/>
    <w:rsid w:val="00B67B97"/>
    <w:rsid w:val="00B968C8"/>
    <w:rsid w:val="00B96C2B"/>
    <w:rsid w:val="00BA2C6B"/>
    <w:rsid w:val="00BA3EC5"/>
    <w:rsid w:val="00BA51D9"/>
    <w:rsid w:val="00BB03F8"/>
    <w:rsid w:val="00BB5DFC"/>
    <w:rsid w:val="00BC046F"/>
    <w:rsid w:val="00BC0C7C"/>
    <w:rsid w:val="00BC288D"/>
    <w:rsid w:val="00BC59F0"/>
    <w:rsid w:val="00BD05C3"/>
    <w:rsid w:val="00BD279D"/>
    <w:rsid w:val="00BD48E0"/>
    <w:rsid w:val="00BD6BB8"/>
    <w:rsid w:val="00BF0894"/>
    <w:rsid w:val="00BF27A2"/>
    <w:rsid w:val="00C12D8A"/>
    <w:rsid w:val="00C21ABF"/>
    <w:rsid w:val="00C326A6"/>
    <w:rsid w:val="00C33F95"/>
    <w:rsid w:val="00C51265"/>
    <w:rsid w:val="00C56A45"/>
    <w:rsid w:val="00C63654"/>
    <w:rsid w:val="00C66BA2"/>
    <w:rsid w:val="00C95985"/>
    <w:rsid w:val="00CC5026"/>
    <w:rsid w:val="00CC68D0"/>
    <w:rsid w:val="00CD47C8"/>
    <w:rsid w:val="00CF5C18"/>
    <w:rsid w:val="00CF5CC4"/>
    <w:rsid w:val="00D03F9A"/>
    <w:rsid w:val="00D06D51"/>
    <w:rsid w:val="00D14B59"/>
    <w:rsid w:val="00D24991"/>
    <w:rsid w:val="00D50255"/>
    <w:rsid w:val="00D51D31"/>
    <w:rsid w:val="00D66520"/>
    <w:rsid w:val="00D66A1C"/>
    <w:rsid w:val="00D70554"/>
    <w:rsid w:val="00D80013"/>
    <w:rsid w:val="00D94449"/>
    <w:rsid w:val="00DA183D"/>
    <w:rsid w:val="00DC555E"/>
    <w:rsid w:val="00DD103E"/>
    <w:rsid w:val="00DD1649"/>
    <w:rsid w:val="00DE34CF"/>
    <w:rsid w:val="00DE66BA"/>
    <w:rsid w:val="00DF33C0"/>
    <w:rsid w:val="00E00D19"/>
    <w:rsid w:val="00E054E2"/>
    <w:rsid w:val="00E12830"/>
    <w:rsid w:val="00E13F3D"/>
    <w:rsid w:val="00E34898"/>
    <w:rsid w:val="00E4649E"/>
    <w:rsid w:val="00E66F96"/>
    <w:rsid w:val="00E838E2"/>
    <w:rsid w:val="00E8610F"/>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5821.zip" TargetMode="External"/><Relationship Id="rId39" Type="http://schemas.openxmlformats.org/officeDocument/2006/relationships/header" Target="header2.xml"/><Relationship Id="rId21" Type="http://schemas.openxmlformats.org/officeDocument/2006/relationships/hyperlink" Target="https://www.3gpp.org/ftp/tsg_sa/WG5_TM/TSGS5_149/Docs/S5-234583.zip" TargetMode="External"/><Relationship Id="rId34" Type="http://schemas.openxmlformats.org/officeDocument/2006/relationships/hyperlink" Target="https://www.3gpp.org/ftp/tsg_sa/WG5_TM/TSGS5_153/docs/S5-240801.zip"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hyperlink" Target="https://www.3gpp.org/ftp/tsg_sa/WG5_TM/TSGS5_150/Docs/S5-235942.zip" TargetMode="External"/><Relationship Id="rId11" Type="http://schemas.openxmlformats.org/officeDocument/2006/relationships/webSettings" Target="webSettings.xml"/><Relationship Id="rId24" Type="http://schemas.openxmlformats.org/officeDocument/2006/relationships/hyperlink" Target="https://www.3gpp.org/ftp/TSG_SA/WG5_TM/TSGS5_150/Docs/S5-235207.zip" TargetMode="External"/><Relationship Id="rId32" Type="http://schemas.openxmlformats.org/officeDocument/2006/relationships/hyperlink" Target="https://www.3gpp.org/ftp/tsg_sa/WG5_TM/TSGS5_152/docs/S5-238308.zip" TargetMode="External"/><Relationship Id="rId37" Type="http://schemas.openxmlformats.org/officeDocument/2006/relationships/hyperlink" Target="https://forge.3gpp.org/rep/sa5/MnS/-/merge_requests/1044" TargetMode="External"/><Relationship Id="rId40" Type="http://schemas.openxmlformats.org/officeDocument/2006/relationships/footer" Target="footer1.xml"/><Relationship Id="rId45"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49/Docs/S5-234818.zip" TargetMode="External"/><Relationship Id="rId28" Type="http://schemas.openxmlformats.org/officeDocument/2006/relationships/hyperlink" Target="https://www.3gpp.org/ftp/tsg_sa/WG5_TM/TSGS5_150/Docs/S5-236093.zip" TargetMode="External"/><Relationship Id="rId36" Type="http://schemas.openxmlformats.org/officeDocument/2006/relationships/hyperlink" Target="https://www.3gpp.org/ftp/TSG_SA/WG5_TM/TSGS5_146/Docs/S5-227066.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sa/WG5_TM/TSGS5_147/Docs/S5-232989.zip" TargetMode="External"/><Relationship Id="rId31" Type="http://schemas.openxmlformats.org/officeDocument/2006/relationships/hyperlink" Target="https://www.3gpp.org/ftp/tsg_sa/WG5_TM/TSGS5_151/Docs/S5-237080.zip"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49/Docs/S5-234584.zip" TargetMode="External"/><Relationship Id="rId27" Type="http://schemas.openxmlformats.org/officeDocument/2006/relationships/hyperlink" Target="https://www.3gpp.org/ftp/tsg_sa/WG5_TM/TSGS5_150/Docs/S5-235819.zip" TargetMode="External"/><Relationship Id="rId30" Type="http://schemas.openxmlformats.org/officeDocument/2006/relationships/hyperlink" Target="https://www.3gpp.org/ftp/tsg_sa/WG5_TM/TSGS5_151/Docs/S5-237077.zip" TargetMode="External"/><Relationship Id="rId35" Type="http://schemas.openxmlformats.org/officeDocument/2006/relationships/hyperlink" Target="https://www.3gpp.org/ftp/tsg_sa/WG5_TM/TSGS5_153/docs/S5-240802.zip" TargetMode="Externa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20.zip" TargetMode="External"/><Relationship Id="rId33" Type="http://schemas.openxmlformats.org/officeDocument/2006/relationships/hyperlink" Target="https://www.3gpp.org/ftp/tsg_sa/WG5_TM/TSGS5_152/docs/S5-238139.zip" TargetMode="External"/><Relationship Id="rId38" Type="http://schemas.openxmlformats.org/officeDocument/2006/relationships/header" Target="header1.xml"/><Relationship Id="rId46" Type="http://schemas.openxmlformats.org/officeDocument/2006/relationships/header" Target="header6.xml"/><Relationship Id="rId20" Type="http://schemas.openxmlformats.org/officeDocument/2006/relationships/hyperlink" Target="https://www.3gpp.org/ftp/tsg_sa/WG5_TM/TSGS5_147/Docs/S5-232984.zip" TargetMode="External"/><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24</Pages>
  <Words>8924</Words>
  <Characters>50872</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Al-Kanani_d1_SA5#153</cp:lastModifiedBy>
  <cp:revision>29</cp:revision>
  <cp:lastPrinted>1900-01-01T00:00:00Z</cp:lastPrinted>
  <dcterms:created xsi:type="dcterms:W3CDTF">2024-02-05T12:49:00Z</dcterms:created>
  <dcterms:modified xsi:type="dcterms:W3CDTF">2024-02-05T21:23:00Z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